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25C6F" w14:textId="7ABC7D4C" w:rsidR="0036537A" w:rsidRDefault="0036537A" w:rsidP="00E3521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w:t>
        </w:r>
        <w:r w:rsidR="00B860C4">
          <w:rPr>
            <w:b/>
            <w:i/>
            <w:noProof/>
            <w:sz w:val="28"/>
          </w:rPr>
          <w:t>994</w:t>
        </w:r>
      </w:fldSimple>
    </w:p>
    <w:p w14:paraId="72B0B429" w14:textId="77777777" w:rsidR="0036537A" w:rsidRDefault="0036537A" w:rsidP="0036537A">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5E2D8" w:rsidR="001E41F3" w:rsidRPr="00410371" w:rsidRDefault="00835B8C" w:rsidP="00E13F3D">
            <w:pPr>
              <w:pStyle w:val="CRCoverPage"/>
              <w:spacing w:after="0"/>
              <w:jc w:val="right"/>
              <w:rPr>
                <w:b/>
                <w:noProof/>
                <w:sz w:val="28"/>
              </w:rPr>
            </w:pPr>
            <w:r>
              <w:fldChar w:fldCharType="begin"/>
            </w:r>
            <w:r>
              <w:instrText xml:space="preserve"> DOCPROPERTY  Spec#  \* MERGEFORMAT </w:instrText>
            </w:r>
            <w:r>
              <w:fldChar w:fldCharType="separate"/>
            </w:r>
            <w:r w:rsidR="00821A12" w:rsidRPr="00410371">
              <w:rPr>
                <w:b/>
                <w:noProof/>
                <w:sz w:val="28"/>
              </w:rPr>
              <w:t>28.</w:t>
            </w:r>
            <w:r w:rsidR="00821A12">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D3350" w:rsidR="001E41F3" w:rsidRPr="00410371" w:rsidRDefault="00597335" w:rsidP="00547111">
            <w:pPr>
              <w:pStyle w:val="CRCoverPage"/>
              <w:spacing w:after="0"/>
              <w:rPr>
                <w:noProof/>
              </w:rPr>
            </w:pPr>
            <w:r>
              <w:rPr>
                <w:b/>
                <w:noProof/>
                <w:sz w:val="28"/>
              </w:rPr>
              <w:t>0298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D0AB1" w:rsidR="001E41F3" w:rsidRPr="00410371" w:rsidRDefault="00B860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7A56A" w:rsidR="001E41F3" w:rsidRPr="00410371" w:rsidRDefault="00835B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30262">
              <w:rPr>
                <w:b/>
                <w:noProof/>
                <w:sz w:val="28"/>
              </w:rPr>
              <w:t>9</w:t>
            </w:r>
            <w:r w:rsidR="00E13F3D" w:rsidRPr="00410371">
              <w:rPr>
                <w:b/>
                <w:noProof/>
                <w:sz w:val="28"/>
              </w:rPr>
              <w:t>.</w:t>
            </w:r>
            <w:r w:rsidR="00BB43F9">
              <w:rPr>
                <w:b/>
                <w:noProof/>
                <w:sz w:val="28"/>
                <w:lang w:eastAsia="zh-CN"/>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0704A" w:rsidR="001E41F3" w:rsidRDefault="00821A12">
            <w:pPr>
              <w:pStyle w:val="CRCoverPage"/>
              <w:spacing w:after="0"/>
              <w:ind w:left="100"/>
              <w:rPr>
                <w:noProof/>
              </w:rPr>
            </w:pPr>
            <w:r w:rsidRPr="00821A12">
              <w:rPr>
                <w:noProof/>
              </w:rPr>
              <w:t>Rel-1</w:t>
            </w:r>
            <w:r w:rsidR="00B860C4">
              <w:rPr>
                <w:noProof/>
              </w:rPr>
              <w:t>9</w:t>
            </w:r>
            <w:r w:rsidRPr="00821A12">
              <w:rPr>
                <w:noProof/>
              </w:rPr>
              <w:t xml:space="preserve"> CR TS 28.312 Address the CR implmentation issue for infeasibilityReasons in CR252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77D1A" w:rsidR="001E41F3" w:rsidRDefault="00835B8C">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BA5D2" w:rsidR="001E41F3" w:rsidRDefault="00821A12">
            <w:pPr>
              <w:pStyle w:val="CRCoverPage"/>
              <w:spacing w:after="0"/>
              <w:ind w:left="100"/>
              <w:rPr>
                <w:noProof/>
              </w:rPr>
            </w:pPr>
            <w:r w:rsidRPr="00821A12">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6EBA5" w:rsidR="001E41F3" w:rsidRDefault="00D90825">
            <w:pPr>
              <w:pStyle w:val="CRCoverPage"/>
              <w:spacing w:after="0"/>
              <w:ind w:left="100"/>
              <w:rPr>
                <w:noProof/>
              </w:rPr>
            </w:pPr>
            <w:fldSimple w:instr=" DOCPROPERTY  ResDate  \* MERGEFORMAT ">
              <w:r w:rsidR="00D24991">
                <w:rPr>
                  <w:noProof/>
                </w:rPr>
                <w:t>202</w:t>
              </w:r>
              <w:r w:rsidR="00482103">
                <w:rPr>
                  <w:noProof/>
                </w:rPr>
                <w:t>5</w:t>
              </w:r>
              <w:r w:rsidR="00D24991">
                <w:rPr>
                  <w:noProof/>
                </w:rPr>
                <w:t>-</w:t>
              </w:r>
              <w:r w:rsidR="00482103">
                <w:rPr>
                  <w:noProof/>
                </w:rPr>
                <w:t>0</w:t>
              </w:r>
              <w:r w:rsidR="0036537A">
                <w:rPr>
                  <w:noProof/>
                </w:rPr>
                <w:t>2</w:t>
              </w:r>
              <w:r w:rsidR="00D24991">
                <w:rPr>
                  <w:noProof/>
                </w:rPr>
                <w:t>-</w:t>
              </w:r>
              <w:r w:rsidR="0036537A">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A59FB" w:rsidR="001E41F3" w:rsidRDefault="00BB43F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45695" w:rsidR="001E41F3" w:rsidRDefault="00835B8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B43F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70AA3" w:rsidR="00F30262" w:rsidRDefault="00821A12" w:rsidP="00821A12">
            <w:pPr>
              <w:pStyle w:val="CRCoverPage"/>
              <w:spacing w:after="0"/>
              <w:rPr>
                <w:noProof/>
                <w:lang w:eastAsia="zh-CN"/>
              </w:rPr>
            </w:pPr>
            <w:r>
              <w:rPr>
                <w:rFonts w:hint="eastAsia"/>
                <w:noProof/>
                <w:lang w:eastAsia="zh-CN"/>
              </w:rPr>
              <w:t>T</w:t>
            </w:r>
            <w:r>
              <w:rPr>
                <w:noProof/>
                <w:lang w:eastAsia="zh-CN"/>
              </w:rPr>
              <w:t xml:space="preserve">he enum values (including </w:t>
            </w:r>
            <w:r w:rsidRPr="00821A12">
              <w:rPr>
                <w:noProof/>
                <w:lang w:eastAsia="zh-CN"/>
              </w:rPr>
              <w:t>INVALID_INTENT_EXPRESSION, INTENT_CONFLICT</w:t>
            </w:r>
            <w:r>
              <w:rPr>
                <w:noProof/>
                <w:lang w:eastAsia="zh-CN"/>
              </w:rPr>
              <w:t xml:space="preserve">) for </w:t>
            </w:r>
            <w:r w:rsidRPr="00821A12">
              <w:rPr>
                <w:noProof/>
                <w:lang w:eastAsia="zh-CN"/>
              </w:rPr>
              <w:t>infeasibilityReasons</w:t>
            </w:r>
            <w:r>
              <w:rPr>
                <w:noProof/>
                <w:lang w:eastAsia="zh-CN"/>
              </w:rPr>
              <w:t xml:space="preserve"> are proposed in CR252 in SA5#157 meeting. However, it is missing in TS 28.312 due to the implementation issue. Also these two enum values are already defined in </w:t>
            </w:r>
            <w:r w:rsidRPr="00821A12">
              <w:rPr>
                <w:noProof/>
                <w:lang w:eastAsia="zh-CN"/>
              </w:rPr>
              <w:t>TS28312_IntentNrm.yaml</w:t>
            </w:r>
            <w:r>
              <w:rPr>
                <w:noProof/>
                <w:lang w:eastAsia="zh-CN"/>
              </w:rPr>
              <w:t>.</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049E4C" w:rsidR="00F30262" w:rsidRDefault="00821A12" w:rsidP="00821A12">
            <w:pPr>
              <w:pStyle w:val="CRCoverPage"/>
              <w:spacing w:after="0"/>
              <w:rPr>
                <w:noProof/>
                <w:lang w:eastAsia="zh-CN"/>
              </w:rPr>
            </w:pPr>
            <w:r>
              <w:rPr>
                <w:rFonts w:hint="eastAsia"/>
                <w:noProof/>
                <w:lang w:eastAsia="zh-CN"/>
              </w:rPr>
              <w:t>A</w:t>
            </w:r>
            <w:r>
              <w:rPr>
                <w:noProof/>
                <w:lang w:eastAsia="zh-CN"/>
              </w:rPr>
              <w:t xml:space="preserve">dd enum values (including </w:t>
            </w:r>
            <w:r w:rsidRPr="00821A12">
              <w:rPr>
                <w:noProof/>
                <w:lang w:eastAsia="zh-CN"/>
              </w:rPr>
              <w:t>INVALID_INTENT_EXPRESSION, INTENT_CONFLICT</w:t>
            </w:r>
            <w:r>
              <w:rPr>
                <w:noProof/>
                <w:lang w:eastAsia="zh-CN"/>
              </w:rPr>
              <w:t xml:space="preserve">) for </w:t>
            </w:r>
            <w:r w:rsidRPr="00821A12">
              <w:rPr>
                <w:noProof/>
                <w:lang w:eastAsia="zh-CN"/>
              </w:rPr>
              <w:t>infeasibilityReasons</w:t>
            </w:r>
            <w:r>
              <w:rPr>
                <w:noProof/>
                <w:lang w:eastAsia="zh-CN"/>
              </w:rPr>
              <w:t xml:space="preserve"> in TS 28.312</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78577" w:rsidR="00584D4B" w:rsidRDefault="00821A12" w:rsidP="00584D4B">
            <w:pPr>
              <w:pStyle w:val="CRCoverPage"/>
              <w:spacing w:after="0"/>
              <w:ind w:left="100"/>
              <w:rPr>
                <w:noProof/>
                <w:lang w:eastAsia="zh-CN"/>
              </w:rPr>
            </w:pPr>
            <w:r>
              <w:rPr>
                <w:rFonts w:hint="eastAsia"/>
                <w:noProof/>
                <w:lang w:eastAsia="zh-CN"/>
              </w:rPr>
              <w:t>M</w:t>
            </w:r>
            <w:r>
              <w:rPr>
                <w:noProof/>
                <w:lang w:eastAsia="zh-CN"/>
              </w:rPr>
              <w:t xml:space="preserve">ismatch of stage 2 and stage 3 definition for </w:t>
            </w:r>
            <w:r w:rsidRPr="00821A12">
              <w:rPr>
                <w:noProof/>
                <w:lang w:eastAsia="zh-CN"/>
              </w:rPr>
              <w:t>infeasibilityReasons</w:t>
            </w: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177DF" w:rsidR="00584D4B" w:rsidRDefault="00BB43F9" w:rsidP="00E041C6">
            <w:pPr>
              <w:pStyle w:val="CRCoverPage"/>
              <w:tabs>
                <w:tab w:val="left" w:pos="4827"/>
              </w:tabs>
              <w:spacing w:after="0"/>
              <w:rPr>
                <w:noProof/>
                <w:lang w:eastAsia="zh-CN"/>
              </w:rPr>
            </w:pPr>
            <w:r>
              <w:rPr>
                <w:noProof/>
                <w:lang w:eastAsia="zh-CN"/>
              </w:rPr>
              <w:t>6.2.1.4</w:t>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90A84" w:rsidR="00584D4B" w:rsidRPr="00B860C4" w:rsidRDefault="00B860C4" w:rsidP="00B860C4">
            <w:pPr>
              <w:jc w:val="center"/>
            </w:pPr>
            <w:r>
              <w:t xml:space="preserve">Forge MR link: </w:t>
            </w:r>
            <w:hyperlink r:id="rId12" w:history="1">
              <w:r>
                <w:rPr>
                  <w:rStyle w:val="ad"/>
                  <w:lang w:val="en-US"/>
                </w:rPr>
                <w:t>https://forge.3gpp.org/rep/sa5/MnS/-/merge_requests/1625</w:t>
              </w:r>
            </w:hyperlink>
            <w:r>
              <w:t xml:space="preserve"> at commit 890f85f6499dddd9fa96e56d1a7caee4ab68d249</w:t>
            </w: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5B392E3" w14:textId="77777777" w:rsidR="006F4AA2" w:rsidRPr="00506640" w:rsidRDefault="006F4AA2" w:rsidP="006F4AA2">
      <w:pPr>
        <w:pStyle w:val="40"/>
      </w:pPr>
      <w:bookmarkStart w:id="3" w:name="_Toc106192967"/>
      <w:bookmarkStart w:id="4" w:name="_Toc188006893"/>
      <w:bookmarkEnd w:id="1"/>
      <w:bookmarkEnd w:id="2"/>
      <w:r w:rsidRPr="00506640">
        <w:t>6.2.1.4</w:t>
      </w:r>
      <w:r w:rsidRPr="00506640">
        <w:tab/>
        <w:t>Attribute definition</w:t>
      </w:r>
      <w:bookmarkEnd w:id="3"/>
      <w:bookmarkEnd w:id="4"/>
    </w:p>
    <w:p w14:paraId="6516F796" w14:textId="77777777" w:rsidR="006F4AA2" w:rsidRPr="00506640" w:rsidRDefault="006F4AA2" w:rsidP="006F4AA2">
      <w:pPr>
        <w:pStyle w:val="TH"/>
      </w:pPr>
      <w:bookmarkStart w:id="5" w:name="_CRTable6_2_1_41"/>
      <w:bookmarkStart w:id="6" w:name="MCCQCTEMPBM_00000164"/>
      <w:r w:rsidRPr="00506640">
        <w:t xml:space="preserve">Table </w:t>
      </w:r>
      <w:bookmarkEnd w:id="5"/>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6F4AA2" w:rsidRPr="00506640" w14:paraId="286AF7A8" w14:textId="77777777" w:rsidTr="0042346F">
        <w:trPr>
          <w:tblHeader/>
          <w:jc w:val="center"/>
        </w:trPr>
        <w:tc>
          <w:tcPr>
            <w:tcW w:w="1480" w:type="pct"/>
            <w:shd w:val="clear" w:color="auto" w:fill="D9D9D9"/>
            <w:hideMark/>
          </w:tcPr>
          <w:bookmarkEnd w:id="6"/>
          <w:p w14:paraId="3D252FA0" w14:textId="77777777" w:rsidR="006F4AA2" w:rsidRPr="00506640" w:rsidRDefault="006F4AA2" w:rsidP="0042346F">
            <w:pPr>
              <w:pStyle w:val="TAH"/>
              <w:keepNext w:val="0"/>
              <w:rPr>
                <w:rFonts w:eastAsia="Courier New"/>
              </w:rPr>
            </w:pPr>
            <w:r w:rsidRPr="00506640">
              <w:rPr>
                <w:rFonts w:eastAsia="Courier New"/>
              </w:rPr>
              <w:t>Attribute Name</w:t>
            </w:r>
          </w:p>
        </w:tc>
        <w:tc>
          <w:tcPr>
            <w:tcW w:w="2686" w:type="pct"/>
            <w:shd w:val="clear" w:color="auto" w:fill="D9D9D9"/>
            <w:hideMark/>
          </w:tcPr>
          <w:p w14:paraId="56A0E9CF" w14:textId="77777777" w:rsidR="006F4AA2" w:rsidRPr="00506640" w:rsidRDefault="006F4AA2" w:rsidP="0042346F">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6369E7C" w14:textId="77777777" w:rsidR="006F4AA2" w:rsidRPr="00506640" w:rsidRDefault="006F4AA2" w:rsidP="0042346F">
            <w:pPr>
              <w:pStyle w:val="TAH"/>
              <w:keepNext w:val="0"/>
              <w:rPr>
                <w:rFonts w:eastAsia="Courier New"/>
              </w:rPr>
            </w:pPr>
            <w:r w:rsidRPr="00506640">
              <w:rPr>
                <w:rFonts w:eastAsia="Courier New"/>
              </w:rPr>
              <w:t>Properties</w:t>
            </w:r>
          </w:p>
        </w:tc>
      </w:tr>
      <w:tr w:rsidR="006F4AA2" w:rsidRPr="00506640" w14:paraId="0561E1A8" w14:textId="77777777" w:rsidTr="0042346F">
        <w:trPr>
          <w:jc w:val="center"/>
        </w:trPr>
        <w:tc>
          <w:tcPr>
            <w:tcW w:w="1480" w:type="pct"/>
          </w:tcPr>
          <w:p w14:paraId="2AAB9E35" w14:textId="77777777" w:rsidR="006F4AA2" w:rsidRPr="00506640" w:rsidRDefault="006F4AA2" w:rsidP="0042346F">
            <w:pPr>
              <w:pStyle w:val="TAL"/>
              <w:keepNext w:val="0"/>
              <w:rPr>
                <w:rFonts w:ascii="Courier New" w:eastAsia="Courier New" w:hAnsi="Courier New" w:cs="Courier New"/>
                <w:lang w:eastAsia="zh-CN"/>
              </w:rPr>
            </w:pPr>
            <w:bookmarkStart w:id="7" w:name="MCCQCTEMPBM_00000144"/>
            <w:proofErr w:type="spellStart"/>
            <w:r w:rsidRPr="00506640">
              <w:rPr>
                <w:rFonts w:ascii="Courier New" w:eastAsia="Courier New" w:hAnsi="Courier New" w:cs="Courier New"/>
                <w:lang w:eastAsia="zh-CN"/>
              </w:rPr>
              <w:t>userLabel</w:t>
            </w:r>
            <w:bookmarkEnd w:id="7"/>
            <w:proofErr w:type="spellEnd"/>
          </w:p>
        </w:tc>
        <w:tc>
          <w:tcPr>
            <w:tcW w:w="2686" w:type="pct"/>
          </w:tcPr>
          <w:p w14:paraId="14E1173F" w14:textId="77777777" w:rsidR="006F4AA2" w:rsidRPr="00506640" w:rsidRDefault="006F4AA2" w:rsidP="0042346F">
            <w:pPr>
              <w:pStyle w:val="TAL"/>
              <w:keepNext w:val="0"/>
              <w:rPr>
                <w:rFonts w:eastAsia="Courier New"/>
                <w:lang w:eastAsia="zh-CN"/>
              </w:rPr>
            </w:pPr>
            <w:r w:rsidRPr="00506640">
              <w:rPr>
                <w:rFonts w:eastAsia="Courier New"/>
                <w:lang w:eastAsia="zh-CN"/>
              </w:rPr>
              <w:t>A user-friendly (and user assignable) name of the intent.</w:t>
            </w:r>
          </w:p>
          <w:p w14:paraId="1A458403" w14:textId="77777777" w:rsidR="006F4AA2" w:rsidRPr="00506640" w:rsidRDefault="006F4AA2" w:rsidP="0042346F">
            <w:pPr>
              <w:pStyle w:val="TAL"/>
              <w:keepNext w:val="0"/>
              <w:rPr>
                <w:rFonts w:eastAsia="Courier New"/>
                <w:lang w:eastAsia="zh-CN"/>
              </w:rPr>
            </w:pPr>
          </w:p>
          <w:p w14:paraId="77E61C70" w14:textId="77777777" w:rsidR="006F4AA2" w:rsidRPr="00506640" w:rsidRDefault="006F4AA2" w:rsidP="0042346F">
            <w:pPr>
              <w:pStyle w:val="TAL"/>
              <w:keepNext w:val="0"/>
              <w:rPr>
                <w:rFonts w:eastAsia="Courier New"/>
                <w:lang w:eastAsia="zh-CN"/>
              </w:rPr>
            </w:pPr>
          </w:p>
          <w:p w14:paraId="51DDDB1D" w14:textId="77777777" w:rsidR="006F4AA2" w:rsidRPr="00506640" w:rsidRDefault="006F4AA2" w:rsidP="0042346F">
            <w:pPr>
              <w:pStyle w:val="TAL"/>
              <w:keepNext w:val="0"/>
              <w:rPr>
                <w:rFonts w:eastAsia="Courier New"/>
                <w:lang w:eastAsia="zh-CN"/>
              </w:rPr>
            </w:pPr>
          </w:p>
          <w:p w14:paraId="472BCD10" w14:textId="77777777" w:rsidR="006F4AA2" w:rsidRPr="00506640" w:rsidRDefault="006F4AA2" w:rsidP="0042346F">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666BD5E" w14:textId="77777777" w:rsidR="006F4AA2" w:rsidRPr="00506640" w:rsidRDefault="006F4AA2" w:rsidP="0042346F">
            <w:pPr>
              <w:pStyle w:val="TAL"/>
              <w:keepNext w:val="0"/>
              <w:rPr>
                <w:rFonts w:eastAsia="Courier New"/>
              </w:rPr>
            </w:pPr>
            <w:bookmarkStart w:id="8" w:name="OLE_LINK50"/>
            <w:r w:rsidRPr="00506640">
              <w:rPr>
                <w:rFonts w:eastAsia="Courier New"/>
              </w:rPr>
              <w:t>type: String</w:t>
            </w:r>
          </w:p>
          <w:p w14:paraId="5E7BC831" w14:textId="77777777" w:rsidR="006F4AA2" w:rsidRPr="00506640" w:rsidRDefault="006F4AA2" w:rsidP="0042346F">
            <w:pPr>
              <w:pStyle w:val="TAL"/>
              <w:keepNext w:val="0"/>
              <w:rPr>
                <w:rFonts w:eastAsia="Courier New"/>
              </w:rPr>
            </w:pPr>
            <w:r w:rsidRPr="00506640">
              <w:rPr>
                <w:rFonts w:eastAsia="Courier New"/>
              </w:rPr>
              <w:t>multiplicity: 1</w:t>
            </w:r>
          </w:p>
          <w:p w14:paraId="4DBBE22E"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BE0EB82"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EB7AA2D"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0852EC"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8"/>
          </w:p>
        </w:tc>
      </w:tr>
      <w:tr w:rsidR="006F4AA2" w:rsidRPr="00506640" w14:paraId="7B79DC3E" w14:textId="77777777" w:rsidTr="0042346F">
        <w:trPr>
          <w:jc w:val="center"/>
        </w:trPr>
        <w:tc>
          <w:tcPr>
            <w:tcW w:w="1480" w:type="pct"/>
          </w:tcPr>
          <w:p w14:paraId="171AAD2B" w14:textId="77777777" w:rsidR="006F4AA2" w:rsidRPr="00506640" w:rsidRDefault="006F4AA2" w:rsidP="0042346F">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9" w:name="OLE_LINK102"/>
            <w:bookmarkStart w:id="10" w:name="OLE_LINK104"/>
            <w:r w:rsidRPr="00506640">
              <w:rPr>
                <w:rFonts w:ascii="Courier New" w:eastAsia="Courier New" w:hAnsi="Courier New" w:cs="Courier New"/>
                <w:szCs w:val="18"/>
                <w:lang w:eastAsia="zh-CN"/>
              </w:rPr>
              <w:t>Expectation</w:t>
            </w:r>
            <w:bookmarkEnd w:id="9"/>
            <w:bookmarkEnd w:id="10"/>
            <w:r w:rsidRPr="00506640">
              <w:rPr>
                <w:rFonts w:ascii="Courier New" w:eastAsia="Courier New" w:hAnsi="Courier New" w:cs="Courier New"/>
                <w:szCs w:val="18"/>
                <w:lang w:eastAsia="zh-CN"/>
              </w:rPr>
              <w:t>s</w:t>
            </w:r>
            <w:proofErr w:type="spellEnd"/>
          </w:p>
        </w:tc>
        <w:tc>
          <w:tcPr>
            <w:tcW w:w="2686" w:type="pct"/>
          </w:tcPr>
          <w:p w14:paraId="75721ADE" w14:textId="77777777" w:rsidR="006F4AA2" w:rsidRPr="00506640" w:rsidRDefault="006F4AA2" w:rsidP="0042346F">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 w:name="OLE_LINK84"/>
            <w:bookmarkStart w:id="12" w:name="OLE_LINK85"/>
            <w:bookmarkStart w:id="13" w:name="OLE_LINK86"/>
            <w:r w:rsidRPr="00506640">
              <w:rPr>
                <w:rFonts w:eastAsia="Courier New"/>
              </w:rPr>
              <w:t xml:space="preserve">the expectations </w:t>
            </w:r>
            <w:bookmarkStart w:id="1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57DA518" w14:textId="77777777" w:rsidR="006F4AA2" w:rsidRPr="00506640" w:rsidRDefault="006F4AA2" w:rsidP="0042346F">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03359AB" w14:textId="77777777" w:rsidR="006F4AA2" w:rsidRPr="00506640" w:rsidRDefault="006F4AA2" w:rsidP="0042346F">
            <w:pPr>
              <w:pStyle w:val="TAL"/>
              <w:keepNext w:val="0"/>
              <w:rPr>
                <w:rFonts w:eastAsia="Courier New"/>
                <w:lang w:eastAsia="zh-CN"/>
              </w:rPr>
            </w:pPr>
          </w:p>
          <w:bookmarkEnd w:id="11"/>
          <w:bookmarkEnd w:id="12"/>
          <w:bookmarkEnd w:id="13"/>
          <w:p w14:paraId="3D03C7B1" w14:textId="77777777" w:rsidR="006F4AA2" w:rsidRPr="00506640" w:rsidRDefault="006F4AA2" w:rsidP="0042346F">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510B195"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C798AA0" w14:textId="77777777" w:rsidR="006F4AA2" w:rsidRPr="00506640" w:rsidRDefault="006F4AA2" w:rsidP="0042346F">
            <w:pPr>
              <w:pStyle w:val="TAL"/>
              <w:keepNext w:val="0"/>
              <w:rPr>
                <w:rFonts w:eastAsia="Courier New"/>
              </w:rPr>
            </w:pPr>
            <w:r w:rsidRPr="00506640">
              <w:rPr>
                <w:rFonts w:eastAsia="Courier New"/>
              </w:rPr>
              <w:t>multiplicity: 1..*</w:t>
            </w:r>
          </w:p>
          <w:p w14:paraId="5DC812BC"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5F83A4D1"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856BCB1"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91B92E"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6F4AA2" w:rsidRPr="00506640" w14:paraId="1EAFF089" w14:textId="77777777" w:rsidTr="0042346F">
        <w:trPr>
          <w:jc w:val="center"/>
        </w:trPr>
        <w:tc>
          <w:tcPr>
            <w:tcW w:w="1480" w:type="pct"/>
          </w:tcPr>
          <w:p w14:paraId="0D03421E"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510C3BA9" w14:textId="77777777" w:rsidR="006F4AA2" w:rsidRPr="00506640" w:rsidRDefault="006F4AA2" w:rsidP="0042346F">
            <w:pPr>
              <w:pStyle w:val="TAL"/>
              <w:keepNext w:val="0"/>
              <w:rPr>
                <w:rFonts w:eastAsia="等线"/>
              </w:rPr>
            </w:pPr>
            <w:r w:rsidRPr="00506640">
              <w:rPr>
                <w:rFonts w:eastAsia="等线"/>
              </w:rPr>
              <w:t xml:space="preserve">It describes status of fulfilment of an intent and the related reasons for that status. </w:t>
            </w:r>
          </w:p>
          <w:p w14:paraId="5D59962A" w14:textId="77777777" w:rsidR="006F4AA2" w:rsidRPr="00506640" w:rsidRDefault="006F4AA2" w:rsidP="0042346F">
            <w:pPr>
              <w:pStyle w:val="TAL"/>
              <w:keepNext w:val="0"/>
              <w:rPr>
                <w:rFonts w:eastAsia="等线"/>
              </w:rPr>
            </w:pPr>
          </w:p>
          <w:p w14:paraId="50E2A5F2" w14:textId="77777777" w:rsidR="006F4AA2" w:rsidRPr="00506640" w:rsidRDefault="006F4AA2"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20502D7" w14:textId="77777777" w:rsidR="006F4AA2" w:rsidRPr="00506640" w:rsidRDefault="006F4AA2" w:rsidP="0042346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54AC859" w14:textId="77777777" w:rsidR="006F4AA2" w:rsidRPr="00506640" w:rsidRDefault="006F4AA2" w:rsidP="0042346F">
            <w:pPr>
              <w:pStyle w:val="TAL"/>
              <w:keepNext w:val="0"/>
              <w:rPr>
                <w:rFonts w:eastAsia="等线"/>
              </w:rPr>
            </w:pPr>
            <w:r w:rsidRPr="00506640">
              <w:rPr>
                <w:rFonts w:eastAsia="等线"/>
              </w:rPr>
              <w:t>multiplicity: 1</w:t>
            </w:r>
          </w:p>
          <w:p w14:paraId="10F4DACC"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1C7A7D22"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21F3D99"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38ACB8F"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58E39F6C" w14:textId="77777777" w:rsidTr="0042346F">
        <w:trPr>
          <w:jc w:val="center"/>
        </w:trPr>
        <w:tc>
          <w:tcPr>
            <w:tcW w:w="1480" w:type="pct"/>
          </w:tcPr>
          <w:p w14:paraId="5EAB8B76"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761229F2" w14:textId="77777777" w:rsidR="006F4AA2" w:rsidRPr="00506640" w:rsidRDefault="006F4AA2" w:rsidP="0042346F">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31E02153" w14:textId="77777777" w:rsidR="006F4AA2" w:rsidRPr="00506640" w:rsidRDefault="006F4AA2" w:rsidP="0042346F">
            <w:pPr>
              <w:pStyle w:val="TAL"/>
              <w:keepNext w:val="0"/>
              <w:rPr>
                <w:rFonts w:eastAsia="等线"/>
              </w:rPr>
            </w:pPr>
          </w:p>
          <w:p w14:paraId="7E6B4317" w14:textId="77777777" w:rsidR="006F4AA2" w:rsidRPr="00506640" w:rsidRDefault="006F4AA2"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3F9D6AB" w14:textId="77777777" w:rsidR="006F4AA2" w:rsidRPr="00506640" w:rsidRDefault="006F4AA2" w:rsidP="0042346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2AD4E23" w14:textId="77777777" w:rsidR="006F4AA2" w:rsidRPr="00506640" w:rsidRDefault="006F4AA2" w:rsidP="0042346F">
            <w:pPr>
              <w:pStyle w:val="TAL"/>
              <w:keepNext w:val="0"/>
              <w:rPr>
                <w:rFonts w:eastAsia="等线"/>
              </w:rPr>
            </w:pPr>
            <w:r w:rsidRPr="00506640">
              <w:rPr>
                <w:rFonts w:eastAsia="等线"/>
              </w:rPr>
              <w:t>multiplicity: 1</w:t>
            </w:r>
          </w:p>
          <w:p w14:paraId="5D9B83D5"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21D6A88"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D8CA951"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8484DF7"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646EC304" w14:textId="77777777" w:rsidTr="0042346F">
        <w:trPr>
          <w:jc w:val="center"/>
        </w:trPr>
        <w:tc>
          <w:tcPr>
            <w:tcW w:w="1480" w:type="pct"/>
          </w:tcPr>
          <w:p w14:paraId="2F67CFE5"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3C9F5FFB" w14:textId="77777777" w:rsidR="006F4AA2" w:rsidRPr="00506640" w:rsidRDefault="006F4AA2" w:rsidP="0042346F">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931E737" w14:textId="77777777" w:rsidR="006F4AA2" w:rsidRPr="00506640" w:rsidRDefault="006F4AA2" w:rsidP="0042346F">
            <w:pPr>
              <w:pStyle w:val="TAL"/>
              <w:keepNext w:val="0"/>
              <w:rPr>
                <w:rFonts w:eastAsia="等线"/>
              </w:rPr>
            </w:pPr>
          </w:p>
          <w:p w14:paraId="1A800A51" w14:textId="77777777" w:rsidR="006F4AA2" w:rsidRPr="00506640" w:rsidRDefault="006F4AA2"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D187707" w14:textId="77777777" w:rsidR="006F4AA2" w:rsidRPr="00506640" w:rsidRDefault="006F4AA2" w:rsidP="0042346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E9B2AD2" w14:textId="77777777" w:rsidR="006F4AA2" w:rsidRPr="00506640" w:rsidRDefault="006F4AA2" w:rsidP="0042346F">
            <w:pPr>
              <w:pStyle w:val="TAL"/>
              <w:keepNext w:val="0"/>
              <w:rPr>
                <w:rFonts w:eastAsia="等线"/>
              </w:rPr>
            </w:pPr>
            <w:r w:rsidRPr="00506640">
              <w:rPr>
                <w:rFonts w:eastAsia="等线"/>
              </w:rPr>
              <w:t>multiplicity: 1</w:t>
            </w:r>
          </w:p>
          <w:p w14:paraId="51C6ADFA"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4E0D3B0B"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6C9EEC0F"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7D2FE33"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473E8B10" w14:textId="77777777" w:rsidTr="0042346F">
        <w:trPr>
          <w:jc w:val="center"/>
        </w:trPr>
        <w:tc>
          <w:tcPr>
            <w:tcW w:w="1480" w:type="pct"/>
          </w:tcPr>
          <w:p w14:paraId="083C5E27"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EF4AEA6" w14:textId="77777777" w:rsidR="006F4AA2" w:rsidRPr="00506640" w:rsidRDefault="006F4AA2" w:rsidP="0042346F">
            <w:pPr>
              <w:pStyle w:val="TAL"/>
              <w:keepNext w:val="0"/>
              <w:rPr>
                <w:rFonts w:eastAsia="等线"/>
              </w:rPr>
            </w:pPr>
            <w:r w:rsidRPr="00506640">
              <w:rPr>
                <w:rFonts w:eastAsia="等线"/>
              </w:rPr>
              <w:t xml:space="preserve">It describes </w:t>
            </w:r>
            <w:bookmarkStart w:id="15" w:name="OLE_LINK105"/>
            <w:r w:rsidRPr="00506640">
              <w:rPr>
                <w:rFonts w:eastAsia="等线"/>
              </w:rPr>
              <w:t>the current status of the fulfilment result</w:t>
            </w:r>
            <w:bookmarkEnd w:id="15"/>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5BDCDDC9" w14:textId="77777777" w:rsidR="006F4AA2" w:rsidRPr="00506640" w:rsidRDefault="006F4AA2" w:rsidP="0042346F">
            <w:pPr>
              <w:pStyle w:val="TAL"/>
              <w:keepNext w:val="0"/>
              <w:rPr>
                <w:rFonts w:eastAsia="等线"/>
              </w:rPr>
            </w:pPr>
          </w:p>
          <w:p w14:paraId="43354CCC" w14:textId="77777777" w:rsidR="006F4AA2" w:rsidRPr="00506640" w:rsidRDefault="006F4AA2" w:rsidP="0042346F">
            <w:pPr>
              <w:pStyle w:val="TAL"/>
              <w:keepNext w:val="0"/>
              <w:rPr>
                <w:rFonts w:eastAsia="等线"/>
              </w:rPr>
            </w:pPr>
          </w:p>
          <w:p w14:paraId="6ED013B6" w14:textId="77777777" w:rsidR="006F4AA2" w:rsidRPr="00506640" w:rsidRDefault="006F4AA2" w:rsidP="0042346F">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F9112A5" w14:textId="77777777" w:rsidR="006F4AA2" w:rsidRPr="00506640" w:rsidRDefault="006F4AA2" w:rsidP="0042346F">
            <w:pPr>
              <w:pStyle w:val="TAL"/>
              <w:keepNext w:val="0"/>
              <w:rPr>
                <w:rFonts w:eastAsia="Courier New"/>
              </w:rPr>
            </w:pPr>
            <w:r w:rsidRPr="00506640">
              <w:rPr>
                <w:rFonts w:eastAsia="Courier New"/>
              </w:rPr>
              <w:t>type: ENUM</w:t>
            </w:r>
          </w:p>
          <w:p w14:paraId="3B852294" w14:textId="77777777" w:rsidR="006F4AA2" w:rsidRPr="00506640" w:rsidRDefault="006F4AA2" w:rsidP="0042346F">
            <w:pPr>
              <w:pStyle w:val="TAL"/>
              <w:keepNext w:val="0"/>
              <w:rPr>
                <w:rFonts w:eastAsia="Courier New"/>
              </w:rPr>
            </w:pPr>
            <w:r w:rsidRPr="00506640">
              <w:rPr>
                <w:rFonts w:eastAsia="Courier New"/>
              </w:rPr>
              <w:t>multiplicity: 1</w:t>
            </w:r>
          </w:p>
          <w:p w14:paraId="7D8C4B0C"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A280FE9"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DF71D8F"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等线"/>
              </w:rPr>
              <w:t>"NOT_FULFILLED"</w:t>
            </w:r>
          </w:p>
          <w:p w14:paraId="4C35CE77"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3ED4AE56" w14:textId="77777777" w:rsidTr="0042346F">
        <w:trPr>
          <w:jc w:val="center"/>
        </w:trPr>
        <w:tc>
          <w:tcPr>
            <w:tcW w:w="1480" w:type="pct"/>
          </w:tcPr>
          <w:p w14:paraId="4569CADD"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06986943" w14:textId="77777777" w:rsidR="006F4AA2" w:rsidRPr="00506640" w:rsidRDefault="006F4AA2" w:rsidP="0042346F">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200AF52D" w14:textId="77777777" w:rsidR="006F4AA2" w:rsidRPr="00506640" w:rsidRDefault="006F4AA2" w:rsidP="0042346F">
            <w:pPr>
              <w:pStyle w:val="TAL"/>
              <w:keepNext w:val="0"/>
              <w:rPr>
                <w:rFonts w:eastAsia="等线"/>
              </w:rPr>
            </w:pPr>
          </w:p>
          <w:p w14:paraId="5F6C7DE9" w14:textId="77777777" w:rsidR="006F4AA2" w:rsidRPr="00506640" w:rsidRDefault="006F4AA2" w:rsidP="0042346F">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color w:val="000000"/>
              </w:rPr>
              <w:t>COMPLIANT", "DEGRADED",</w:t>
            </w:r>
            <w:r w:rsidRPr="00506640">
              <w:rPr>
                <w:rFonts w:eastAsia="等线"/>
              </w:rPr>
              <w:t xml:space="preserve"> "SUSPENDED", "TERMINATED" "FULFILMENTFAILED"</w:t>
            </w:r>
          </w:p>
        </w:tc>
        <w:tc>
          <w:tcPr>
            <w:tcW w:w="834" w:type="pct"/>
          </w:tcPr>
          <w:p w14:paraId="6027472F" w14:textId="77777777" w:rsidR="006F4AA2" w:rsidRPr="00506640" w:rsidRDefault="006F4AA2" w:rsidP="0042346F">
            <w:pPr>
              <w:pStyle w:val="TAL"/>
              <w:keepNext w:val="0"/>
              <w:rPr>
                <w:rFonts w:eastAsia="等线"/>
              </w:rPr>
            </w:pPr>
            <w:r w:rsidRPr="00506640">
              <w:rPr>
                <w:rFonts w:eastAsia="等线"/>
              </w:rPr>
              <w:t>type: ENUM</w:t>
            </w:r>
          </w:p>
          <w:p w14:paraId="5DE2B35C" w14:textId="77777777" w:rsidR="006F4AA2" w:rsidRPr="00506640" w:rsidRDefault="006F4AA2" w:rsidP="0042346F">
            <w:pPr>
              <w:pStyle w:val="TAL"/>
              <w:keepNext w:val="0"/>
              <w:rPr>
                <w:rFonts w:eastAsia="等线"/>
              </w:rPr>
            </w:pPr>
            <w:r w:rsidRPr="00506640">
              <w:rPr>
                <w:rFonts w:eastAsia="等线"/>
              </w:rPr>
              <w:t>multiplicity: 1</w:t>
            </w:r>
          </w:p>
          <w:p w14:paraId="5D07AFBB"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0AED7493"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529DE47F"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0E53C5B7"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1F2BC5D1" w14:textId="77777777" w:rsidTr="0042346F">
        <w:trPr>
          <w:jc w:val="center"/>
        </w:trPr>
        <w:tc>
          <w:tcPr>
            <w:tcW w:w="1480" w:type="pct"/>
          </w:tcPr>
          <w:p w14:paraId="0030DD35"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6DA2E410" w14:textId="77777777" w:rsidR="006F4AA2" w:rsidRPr="00506640" w:rsidRDefault="006F4AA2" w:rsidP="0042346F">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1D14214B" w14:textId="77777777" w:rsidR="006F4AA2" w:rsidRPr="00506640" w:rsidRDefault="006F4AA2" w:rsidP="0042346F">
            <w:pPr>
              <w:pStyle w:val="TAL"/>
              <w:keepNext w:val="0"/>
              <w:rPr>
                <w:rFonts w:eastAsia="等线"/>
              </w:rPr>
            </w:pPr>
          </w:p>
          <w:p w14:paraId="284DF644" w14:textId="77777777" w:rsidR="006F4AA2" w:rsidRPr="00506640" w:rsidRDefault="006F4AA2"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1ED5523" w14:textId="77777777" w:rsidR="006F4AA2" w:rsidRPr="00506640" w:rsidRDefault="006F4AA2" w:rsidP="0042346F">
            <w:pPr>
              <w:pStyle w:val="TAL"/>
              <w:keepNext w:val="0"/>
              <w:rPr>
                <w:rFonts w:eastAsia="等线"/>
              </w:rPr>
            </w:pPr>
            <w:r w:rsidRPr="00506640">
              <w:rPr>
                <w:rFonts w:eastAsia="等线"/>
              </w:rPr>
              <w:t>type: String</w:t>
            </w:r>
          </w:p>
          <w:p w14:paraId="18E7EFAB" w14:textId="77777777" w:rsidR="006F4AA2" w:rsidRPr="00506640" w:rsidRDefault="006F4AA2" w:rsidP="0042346F">
            <w:pPr>
              <w:pStyle w:val="TAL"/>
              <w:keepNext w:val="0"/>
              <w:rPr>
                <w:rFonts w:eastAsia="等线"/>
              </w:rPr>
            </w:pPr>
            <w:r w:rsidRPr="00506640">
              <w:rPr>
                <w:rFonts w:eastAsia="等线"/>
              </w:rPr>
              <w:t xml:space="preserve">multiplicity: </w:t>
            </w:r>
            <w:r w:rsidRPr="006B4F82">
              <w:rPr>
                <w:rFonts w:eastAsia="等线"/>
              </w:rPr>
              <w:t>*</w:t>
            </w:r>
          </w:p>
          <w:p w14:paraId="14E21F55"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41D8B9CC"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325CB09C" w14:textId="77777777" w:rsidR="006F4AA2" w:rsidRPr="00506640" w:rsidRDefault="006F4AA2" w:rsidP="0042346F">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28F020EC"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0CFDD8AD" w14:textId="77777777" w:rsidTr="0042346F">
        <w:trPr>
          <w:jc w:val="center"/>
        </w:trPr>
        <w:tc>
          <w:tcPr>
            <w:tcW w:w="1480" w:type="pct"/>
          </w:tcPr>
          <w:p w14:paraId="6D50B2B9"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4BE54E34" w14:textId="77777777" w:rsidR="006F4AA2" w:rsidRPr="00506640" w:rsidRDefault="006F4AA2" w:rsidP="0042346F">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6F6096B"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7D41043" w14:textId="77777777" w:rsidR="006F4AA2" w:rsidRPr="00506640" w:rsidRDefault="006F4AA2" w:rsidP="0042346F">
            <w:pPr>
              <w:pStyle w:val="TAL"/>
              <w:keepNext w:val="0"/>
              <w:rPr>
                <w:rFonts w:eastAsia="Courier New"/>
              </w:rPr>
            </w:pPr>
            <w:r w:rsidRPr="00506640">
              <w:rPr>
                <w:rFonts w:eastAsia="Courier New"/>
              </w:rPr>
              <w:t>type: Context</w:t>
            </w:r>
          </w:p>
          <w:p w14:paraId="3D808B45" w14:textId="77777777" w:rsidR="006F4AA2" w:rsidRPr="00506640" w:rsidRDefault="006F4AA2" w:rsidP="0042346F">
            <w:pPr>
              <w:pStyle w:val="TAL"/>
              <w:keepNext w:val="0"/>
              <w:rPr>
                <w:rFonts w:eastAsia="Courier New"/>
              </w:rPr>
            </w:pPr>
            <w:r w:rsidRPr="00506640">
              <w:rPr>
                <w:rFonts w:eastAsia="Courier New"/>
              </w:rPr>
              <w:t>multiplicity: *</w:t>
            </w:r>
          </w:p>
          <w:p w14:paraId="076BA100"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70C22B0"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79BA1CA"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9A92C7"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317DBA43" w14:textId="77777777" w:rsidTr="0042346F">
        <w:trPr>
          <w:jc w:val="center"/>
        </w:trPr>
        <w:tc>
          <w:tcPr>
            <w:tcW w:w="1480" w:type="pct"/>
          </w:tcPr>
          <w:p w14:paraId="016E2C69"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AAA5729" w14:textId="77777777" w:rsidR="006F4AA2" w:rsidRPr="00506640" w:rsidRDefault="006F4AA2" w:rsidP="0042346F">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73DEC7BD" w14:textId="77777777" w:rsidR="006F4AA2" w:rsidRPr="00506640" w:rsidRDefault="006F4AA2" w:rsidP="0042346F">
            <w:pPr>
              <w:pStyle w:val="TAL"/>
              <w:keepNext w:val="0"/>
              <w:rPr>
                <w:rFonts w:eastAsia="Courier New"/>
              </w:rPr>
            </w:pPr>
          </w:p>
          <w:p w14:paraId="44A18F2D"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4FE9262" w14:textId="77777777" w:rsidR="006F4AA2" w:rsidRPr="00506640" w:rsidRDefault="006F4AA2" w:rsidP="0042346F">
            <w:pPr>
              <w:pStyle w:val="TAL"/>
              <w:keepNext w:val="0"/>
              <w:rPr>
                <w:rFonts w:eastAsia="Courier New"/>
              </w:rPr>
            </w:pPr>
            <w:r w:rsidRPr="00506640">
              <w:rPr>
                <w:rFonts w:eastAsia="Courier New"/>
              </w:rPr>
              <w:t>type: String</w:t>
            </w:r>
          </w:p>
          <w:p w14:paraId="354275B2" w14:textId="77777777" w:rsidR="006F4AA2" w:rsidRPr="00506640" w:rsidRDefault="006F4AA2" w:rsidP="0042346F">
            <w:pPr>
              <w:pStyle w:val="TAL"/>
              <w:keepNext w:val="0"/>
              <w:rPr>
                <w:rFonts w:eastAsia="Courier New"/>
              </w:rPr>
            </w:pPr>
            <w:r w:rsidRPr="00506640">
              <w:rPr>
                <w:rFonts w:eastAsia="Courier New"/>
              </w:rPr>
              <w:t>multiplicity: 1</w:t>
            </w:r>
          </w:p>
          <w:p w14:paraId="51A9FB10"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1118702"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8750450"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C332776"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56E47BBC" w14:textId="77777777" w:rsidTr="0042346F">
        <w:trPr>
          <w:jc w:val="center"/>
        </w:trPr>
        <w:tc>
          <w:tcPr>
            <w:tcW w:w="1480" w:type="pct"/>
          </w:tcPr>
          <w:p w14:paraId="3F5F7D26"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4D50E85B" w14:textId="77777777" w:rsidR="006F4AA2" w:rsidRDefault="006F4AA2" w:rsidP="0042346F">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33EEC4D3" w14:textId="77777777" w:rsidR="006F4AA2" w:rsidRDefault="006F4AA2" w:rsidP="0042346F">
            <w:pPr>
              <w:pStyle w:val="TAL"/>
              <w:keepNext w:val="0"/>
              <w:rPr>
                <w:rFonts w:eastAsia="Courier New"/>
              </w:rPr>
            </w:pPr>
          </w:p>
          <w:p w14:paraId="6A019D5B" w14:textId="77777777" w:rsidR="006F4AA2" w:rsidRPr="00506640" w:rsidRDefault="006F4AA2" w:rsidP="0042346F">
            <w:pPr>
              <w:pStyle w:val="TAL"/>
              <w:keepNext w:val="0"/>
              <w:rPr>
                <w:rFonts w:eastAsia="Courier New"/>
              </w:rPr>
            </w:pPr>
            <w:r w:rsidRPr="00506640">
              <w:rPr>
                <w:rFonts w:eastAsia="Courier New"/>
              </w:rPr>
              <w:t xml:space="preserve">Examples of verbs and their related types of expectation are </w:t>
            </w:r>
          </w:p>
          <w:p w14:paraId="5AFE8991" w14:textId="77777777" w:rsidR="006F4AA2" w:rsidRPr="00506640" w:rsidRDefault="006F4AA2" w:rsidP="0042346F">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71F073E3" w14:textId="77777777" w:rsidR="006F4AA2" w:rsidRPr="00506640" w:rsidRDefault="006F4AA2" w:rsidP="0042346F">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309AC11B" w14:textId="77777777" w:rsidR="006F4AA2" w:rsidRPr="00506640" w:rsidRDefault="006F4AA2" w:rsidP="0042346F">
            <w:pPr>
              <w:pStyle w:val="TAL"/>
              <w:keepNext w:val="0"/>
              <w:rPr>
                <w:rFonts w:eastAsia="Courier New"/>
              </w:rPr>
            </w:pPr>
          </w:p>
          <w:p w14:paraId="3BEEE32E" w14:textId="77777777" w:rsidR="006F4AA2"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568E224B" w14:textId="77777777" w:rsidR="006F4AA2" w:rsidRPr="00506640" w:rsidRDefault="006F4AA2" w:rsidP="0042346F">
            <w:pPr>
              <w:pStyle w:val="TAL"/>
              <w:keepNext w:val="0"/>
              <w:rPr>
                <w:rFonts w:eastAsia="Courier New"/>
              </w:rPr>
            </w:pPr>
            <w:r>
              <w:rPr>
                <w:rFonts w:eastAsia="Courier New"/>
              </w:rPr>
              <w:t>Vendor extensions are allowed</w:t>
            </w:r>
          </w:p>
        </w:tc>
        <w:tc>
          <w:tcPr>
            <w:tcW w:w="834" w:type="pct"/>
          </w:tcPr>
          <w:p w14:paraId="25C67522" w14:textId="77777777" w:rsidR="006F4AA2" w:rsidRPr="00506640" w:rsidRDefault="006F4AA2" w:rsidP="0042346F">
            <w:pPr>
              <w:pStyle w:val="TAL"/>
              <w:keepNext w:val="0"/>
              <w:rPr>
                <w:rFonts w:eastAsia="Courier New"/>
              </w:rPr>
            </w:pPr>
            <w:r w:rsidRPr="00506640">
              <w:rPr>
                <w:rFonts w:eastAsia="Courier New"/>
              </w:rPr>
              <w:t>type: String</w:t>
            </w:r>
          </w:p>
          <w:p w14:paraId="498863AE" w14:textId="77777777" w:rsidR="006F4AA2" w:rsidRPr="00506640" w:rsidRDefault="006F4AA2" w:rsidP="0042346F">
            <w:pPr>
              <w:pStyle w:val="TAL"/>
              <w:keepNext w:val="0"/>
              <w:rPr>
                <w:rFonts w:eastAsia="Courier New"/>
              </w:rPr>
            </w:pPr>
            <w:r w:rsidRPr="00506640">
              <w:rPr>
                <w:rFonts w:eastAsia="Courier New"/>
              </w:rPr>
              <w:t>multiplicity: 1</w:t>
            </w:r>
          </w:p>
          <w:p w14:paraId="1064EB3F" w14:textId="77777777" w:rsidR="006F4AA2" w:rsidRPr="00506640" w:rsidRDefault="006F4AA2" w:rsidP="0042346F">
            <w:pPr>
              <w:pStyle w:val="TAL"/>
              <w:keepNext w:val="0"/>
              <w:rPr>
                <w:rFonts w:eastAsia="Courier New"/>
              </w:rPr>
            </w:pPr>
            <w:proofErr w:type="spellStart"/>
            <w:r w:rsidRPr="00506640">
              <w:rPr>
                <w:rFonts w:eastAsia="Courier New"/>
              </w:rPr>
              <w:t>isOrdered:</w:t>
            </w:r>
            <w:r w:rsidRPr="00506640">
              <w:t>N</w:t>
            </w:r>
            <w:proofErr w:type="spellEnd"/>
            <w:r w:rsidRPr="00506640">
              <w:t>/A</w:t>
            </w:r>
          </w:p>
          <w:p w14:paraId="0AA18BFC"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283E995"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A4EB52"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565B5E6E" w14:textId="77777777" w:rsidTr="0042346F">
        <w:trPr>
          <w:jc w:val="center"/>
        </w:trPr>
        <w:tc>
          <w:tcPr>
            <w:tcW w:w="1480" w:type="pct"/>
          </w:tcPr>
          <w:p w14:paraId="166BB810" w14:textId="77777777" w:rsidR="006F4AA2" w:rsidRPr="00506640" w:rsidRDefault="006F4AA2" w:rsidP="0042346F">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3D80EC58" w14:textId="77777777" w:rsidR="006F4AA2" w:rsidRPr="00506640" w:rsidRDefault="006F4AA2" w:rsidP="0042346F">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5F7BE18" w14:textId="77777777" w:rsidR="006F4AA2" w:rsidRPr="00506640" w:rsidRDefault="006F4AA2" w:rsidP="0042346F">
            <w:pPr>
              <w:pStyle w:val="TAL"/>
              <w:keepLines w:val="0"/>
              <w:rPr>
                <w:rFonts w:eastAsia="Courier New"/>
              </w:rPr>
            </w:pPr>
          </w:p>
          <w:p w14:paraId="5C445531" w14:textId="77777777" w:rsidR="006F4AA2" w:rsidRPr="00506640" w:rsidRDefault="006F4AA2" w:rsidP="0042346F">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448514AA" w14:textId="77777777" w:rsidR="006F4AA2" w:rsidRPr="00506640" w:rsidRDefault="006F4AA2" w:rsidP="0042346F">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0768BC2" w14:textId="77777777" w:rsidR="006F4AA2" w:rsidRPr="00506640" w:rsidRDefault="006F4AA2" w:rsidP="0042346F">
            <w:pPr>
              <w:pStyle w:val="TAL"/>
              <w:keepLines w:val="0"/>
              <w:rPr>
                <w:rFonts w:eastAsia="Courier New"/>
              </w:rPr>
            </w:pPr>
            <w:r w:rsidRPr="00506640">
              <w:rPr>
                <w:rFonts w:eastAsia="Courier New"/>
              </w:rPr>
              <w:t>multiplicity: 1</w:t>
            </w:r>
          </w:p>
          <w:p w14:paraId="1EDC6EB1" w14:textId="77777777" w:rsidR="006F4AA2" w:rsidRPr="00506640" w:rsidRDefault="006F4AA2" w:rsidP="0042346F">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098F2E48" w14:textId="77777777" w:rsidR="006F4AA2" w:rsidRPr="00506640" w:rsidRDefault="006F4AA2" w:rsidP="0042346F">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4EF398D" w14:textId="77777777" w:rsidR="006F4AA2" w:rsidRPr="00506640" w:rsidRDefault="006F4AA2" w:rsidP="0042346F">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787FB54E" w14:textId="77777777" w:rsidR="006F4AA2" w:rsidRPr="00506640" w:rsidRDefault="006F4AA2" w:rsidP="0042346F">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7A471A64" w14:textId="77777777" w:rsidTr="0042346F">
        <w:trPr>
          <w:jc w:val="center"/>
        </w:trPr>
        <w:tc>
          <w:tcPr>
            <w:tcW w:w="1480" w:type="pct"/>
          </w:tcPr>
          <w:p w14:paraId="0A428DC9" w14:textId="77777777" w:rsidR="006F4AA2" w:rsidRPr="00506640" w:rsidDel="009A70A8"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6461A1B" w14:textId="77777777" w:rsidR="006F4AA2" w:rsidRPr="00506640" w:rsidRDefault="006F4AA2" w:rsidP="0042346F">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3A645F97" w14:textId="77777777" w:rsidR="006F4AA2" w:rsidRPr="00506640" w:rsidRDefault="006F4AA2" w:rsidP="0042346F">
            <w:pPr>
              <w:pStyle w:val="TAL"/>
              <w:keepNext w:val="0"/>
              <w:rPr>
                <w:rFonts w:eastAsia="Courier New"/>
              </w:rPr>
            </w:pPr>
          </w:p>
          <w:p w14:paraId="37B3FF45" w14:textId="77777777" w:rsidR="006F4AA2" w:rsidRPr="00506640" w:rsidRDefault="006F4AA2" w:rsidP="0042346F">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0F54C4A0"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sidRPr="00506640">
              <w:rPr>
                <w:lang w:eastAsia="zh-CN"/>
              </w:rPr>
              <w:t>Enum</w:t>
            </w:r>
            <w:proofErr w:type="spellEnd"/>
          </w:p>
          <w:p w14:paraId="4207D756" w14:textId="77777777" w:rsidR="006F4AA2" w:rsidRPr="00506640" w:rsidRDefault="006F4AA2" w:rsidP="0042346F">
            <w:pPr>
              <w:pStyle w:val="TAL"/>
              <w:keepNext w:val="0"/>
              <w:rPr>
                <w:rFonts w:eastAsia="Courier New"/>
              </w:rPr>
            </w:pPr>
            <w:r w:rsidRPr="00506640">
              <w:rPr>
                <w:rFonts w:eastAsia="Courier New"/>
              </w:rPr>
              <w:t>multiplicity: 1</w:t>
            </w:r>
          </w:p>
          <w:p w14:paraId="41DCD456"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FCAB5C4"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EAC07D5"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8B531E0"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3DF4DD3E" w14:textId="77777777" w:rsidTr="0042346F">
        <w:trPr>
          <w:jc w:val="center"/>
        </w:trPr>
        <w:tc>
          <w:tcPr>
            <w:tcW w:w="1480" w:type="pct"/>
          </w:tcPr>
          <w:p w14:paraId="14CC5B21"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7ED0AA92" w14:textId="77777777" w:rsidR="006F4AA2" w:rsidRPr="00506640" w:rsidRDefault="006F4AA2" w:rsidP="0042346F">
            <w:pPr>
              <w:pStyle w:val="TAL"/>
              <w:keepNext w:val="0"/>
              <w:rPr>
                <w:rFonts w:ascii="Courier New" w:eastAsia="Courier New" w:hAnsi="Courier New" w:cs="Courier New"/>
                <w:szCs w:val="18"/>
                <w:lang w:eastAsia="zh-CN"/>
              </w:rPr>
            </w:pPr>
          </w:p>
        </w:tc>
        <w:tc>
          <w:tcPr>
            <w:tcW w:w="2686" w:type="pct"/>
          </w:tcPr>
          <w:p w14:paraId="262C9BFA" w14:textId="77777777" w:rsidR="006F4AA2" w:rsidRPr="00506640" w:rsidRDefault="006F4AA2" w:rsidP="0042346F">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18687FE4"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BFF1EE6" w14:textId="77777777" w:rsidR="006F4AA2" w:rsidRPr="00506640" w:rsidRDefault="006F4AA2" w:rsidP="0042346F">
            <w:pPr>
              <w:pStyle w:val="TAL"/>
              <w:keepNext w:val="0"/>
              <w:rPr>
                <w:rFonts w:eastAsia="Courier New"/>
              </w:rPr>
            </w:pPr>
            <w:r w:rsidRPr="00506640">
              <w:rPr>
                <w:rFonts w:eastAsia="Courier New"/>
              </w:rPr>
              <w:t xml:space="preserve">type: </w:t>
            </w:r>
            <w:r w:rsidRPr="00506640">
              <w:rPr>
                <w:rFonts w:eastAsia="Courier New"/>
                <w:lang w:eastAsia="zh-CN"/>
              </w:rPr>
              <w:t>DN</w:t>
            </w:r>
          </w:p>
          <w:p w14:paraId="05514BEE" w14:textId="77777777" w:rsidR="006F4AA2" w:rsidRPr="00506640" w:rsidRDefault="006F4AA2" w:rsidP="0042346F">
            <w:pPr>
              <w:pStyle w:val="TAL"/>
              <w:keepNext w:val="0"/>
              <w:rPr>
                <w:rFonts w:eastAsia="Courier New"/>
              </w:rPr>
            </w:pPr>
            <w:r w:rsidRPr="00506640">
              <w:rPr>
                <w:rFonts w:eastAsia="Courier New"/>
              </w:rPr>
              <w:t>multiplicity: 1</w:t>
            </w:r>
          </w:p>
          <w:p w14:paraId="1ADA8C01"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D39D216"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E3D7A06"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7EFE76"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226AB7BB" w14:textId="77777777" w:rsidTr="0042346F">
        <w:trPr>
          <w:jc w:val="center"/>
        </w:trPr>
        <w:tc>
          <w:tcPr>
            <w:tcW w:w="1480" w:type="pct"/>
          </w:tcPr>
          <w:p w14:paraId="75D86E55"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B0DB8C8" w14:textId="77777777" w:rsidR="006F4AA2" w:rsidRPr="00506640" w:rsidRDefault="006F4AA2" w:rsidP="0042346F">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2876748C" w14:textId="77777777" w:rsidR="006F4AA2" w:rsidRPr="00506640" w:rsidRDefault="006F4AA2" w:rsidP="0042346F">
            <w:pPr>
              <w:pStyle w:val="TAL"/>
              <w:keepNext w:val="0"/>
              <w:rPr>
                <w:rFonts w:eastAsia="Courier New"/>
              </w:rPr>
            </w:pPr>
          </w:p>
          <w:p w14:paraId="6361F8EC" w14:textId="77777777" w:rsidR="006F4AA2" w:rsidRPr="00506640" w:rsidRDefault="006F4AA2" w:rsidP="0042346F">
            <w:pPr>
              <w:pStyle w:val="TAL"/>
              <w:keepNext w:val="0"/>
              <w:rPr>
                <w:lang w:eastAsia="zh-CN"/>
              </w:rPr>
            </w:pPr>
            <w:r w:rsidRPr="00506640">
              <w:rPr>
                <w:lang w:eastAsia="zh-CN"/>
              </w:rPr>
              <w:t xml:space="preserve">The concrete ObjectContext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ObjectContext</w:t>
            </w:r>
            <w:r>
              <w:rPr>
                <w:lang w:eastAsia="zh-CN"/>
              </w:rPr>
              <w:t>.</w:t>
            </w:r>
          </w:p>
        </w:tc>
        <w:tc>
          <w:tcPr>
            <w:tcW w:w="834" w:type="pct"/>
          </w:tcPr>
          <w:p w14:paraId="40975C50" w14:textId="77777777" w:rsidR="006F4AA2" w:rsidRPr="00506640" w:rsidRDefault="006F4AA2" w:rsidP="0042346F">
            <w:pPr>
              <w:pStyle w:val="TAL"/>
              <w:keepNext w:val="0"/>
              <w:rPr>
                <w:rFonts w:eastAsia="Courier New"/>
              </w:rPr>
            </w:pPr>
            <w:r w:rsidRPr="00506640">
              <w:rPr>
                <w:rFonts w:eastAsia="Courier New"/>
              </w:rPr>
              <w:t>type: Context</w:t>
            </w:r>
          </w:p>
          <w:p w14:paraId="09BD3618" w14:textId="77777777" w:rsidR="006F4AA2" w:rsidRPr="00506640" w:rsidRDefault="006F4AA2" w:rsidP="0042346F">
            <w:pPr>
              <w:pStyle w:val="TAL"/>
              <w:keepNext w:val="0"/>
              <w:rPr>
                <w:rFonts w:eastAsia="Courier New"/>
              </w:rPr>
            </w:pPr>
            <w:r w:rsidRPr="00506640">
              <w:rPr>
                <w:rFonts w:eastAsia="Courier New"/>
              </w:rPr>
              <w:t>multiplicity: *</w:t>
            </w:r>
          </w:p>
          <w:p w14:paraId="3AD0DFB5"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22E3F0"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78F6F71"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B30244"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6FE2E6FC" w14:textId="77777777" w:rsidTr="0042346F">
        <w:trPr>
          <w:jc w:val="center"/>
        </w:trPr>
        <w:tc>
          <w:tcPr>
            <w:tcW w:w="1480" w:type="pct"/>
          </w:tcPr>
          <w:p w14:paraId="73175048"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606FC1B5" w14:textId="77777777" w:rsidR="006F4AA2" w:rsidRPr="00506640" w:rsidRDefault="006F4AA2" w:rsidP="0042346F">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A6717CB" w14:textId="77777777" w:rsidR="006F4AA2" w:rsidRDefault="006F4AA2" w:rsidP="0042346F">
            <w:pPr>
              <w:pStyle w:val="TAL"/>
              <w:keepNext w:val="0"/>
              <w:rPr>
                <w:lang w:eastAsia="zh-CN"/>
              </w:rPr>
            </w:pPr>
            <w:r w:rsidRPr="00506640">
              <w:rPr>
                <w:lang w:eastAsia="zh-CN"/>
              </w:rPr>
              <w:lastRenderedPageBreak/>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200894D3" w14:textId="77777777" w:rsidR="006F4AA2" w:rsidRPr="00506640" w:rsidRDefault="006F4AA2" w:rsidP="0042346F">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4422079" w14:textId="77777777" w:rsidR="006F4AA2" w:rsidRPr="00506640" w:rsidRDefault="006F4AA2" w:rsidP="0042346F">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77E46FCF" w14:textId="77777777" w:rsidR="006F4AA2" w:rsidRPr="00506640" w:rsidRDefault="006F4AA2" w:rsidP="0042346F">
            <w:pPr>
              <w:pStyle w:val="TAL"/>
              <w:keepNext w:val="0"/>
              <w:rPr>
                <w:rFonts w:eastAsia="Courier New"/>
              </w:rPr>
            </w:pPr>
            <w:r w:rsidRPr="00506640">
              <w:rPr>
                <w:rFonts w:eastAsia="Courier New"/>
              </w:rPr>
              <w:t>multiplicity: 1..*</w:t>
            </w:r>
          </w:p>
          <w:p w14:paraId="11A25EB3"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D17AE4E"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0869F6F" w14:textId="77777777" w:rsidR="006F4AA2" w:rsidRPr="00506640" w:rsidRDefault="006F4AA2" w:rsidP="0042346F">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379F2889"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504571CD" w14:textId="77777777" w:rsidTr="0042346F">
        <w:trPr>
          <w:jc w:val="center"/>
        </w:trPr>
        <w:tc>
          <w:tcPr>
            <w:tcW w:w="1480" w:type="pct"/>
          </w:tcPr>
          <w:p w14:paraId="6EC43BDE"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expectationContexts</w:t>
            </w:r>
            <w:proofErr w:type="spellEnd"/>
          </w:p>
        </w:tc>
        <w:tc>
          <w:tcPr>
            <w:tcW w:w="2686" w:type="pct"/>
          </w:tcPr>
          <w:p w14:paraId="7939AA42" w14:textId="77777777" w:rsidR="006F4AA2" w:rsidRPr="00506640" w:rsidRDefault="006F4AA2" w:rsidP="0042346F">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445947F" w14:textId="77777777" w:rsidR="006F4AA2" w:rsidRPr="00506640" w:rsidRDefault="006F4AA2" w:rsidP="0042346F">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6C5EA2FA"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59F3EAB" w14:textId="77777777" w:rsidR="006F4AA2" w:rsidRPr="00506640" w:rsidRDefault="006F4AA2" w:rsidP="0042346F">
            <w:pPr>
              <w:pStyle w:val="TAL"/>
              <w:keepNext w:val="0"/>
              <w:rPr>
                <w:rFonts w:eastAsia="Courier New"/>
              </w:rPr>
            </w:pPr>
            <w:r w:rsidRPr="00506640">
              <w:rPr>
                <w:rFonts w:eastAsia="Courier New"/>
              </w:rPr>
              <w:t>type: Context</w:t>
            </w:r>
          </w:p>
          <w:p w14:paraId="4933E4B0" w14:textId="77777777" w:rsidR="006F4AA2" w:rsidRPr="00506640" w:rsidRDefault="006F4AA2" w:rsidP="0042346F">
            <w:pPr>
              <w:pStyle w:val="TAL"/>
              <w:keepNext w:val="0"/>
              <w:rPr>
                <w:rFonts w:eastAsia="Courier New"/>
              </w:rPr>
            </w:pPr>
            <w:r w:rsidRPr="00506640">
              <w:rPr>
                <w:rFonts w:eastAsia="Courier New"/>
              </w:rPr>
              <w:t xml:space="preserve">multiplicity: </w:t>
            </w:r>
            <w:r w:rsidRPr="006B4F82">
              <w:rPr>
                <w:rFonts w:eastAsia="Courier New"/>
              </w:rPr>
              <w:t>*</w:t>
            </w:r>
          </w:p>
          <w:p w14:paraId="66D9011D"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E0C92D3"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3696199"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CD20638"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5FC647F3" w14:textId="77777777" w:rsidTr="0042346F">
        <w:trPr>
          <w:jc w:val="center"/>
        </w:trPr>
        <w:tc>
          <w:tcPr>
            <w:tcW w:w="1480" w:type="pct"/>
          </w:tcPr>
          <w:p w14:paraId="132BAF33"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DECF652" w14:textId="77777777" w:rsidR="006F4AA2" w:rsidRDefault="006F4AA2" w:rsidP="0042346F">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6B26381" w14:textId="77777777" w:rsidR="006F4AA2" w:rsidRDefault="006F4AA2" w:rsidP="0042346F">
            <w:pPr>
              <w:pStyle w:val="TAL"/>
              <w:keepNext w:val="0"/>
              <w:rPr>
                <w:rFonts w:eastAsia="Courier New"/>
              </w:rPr>
            </w:pPr>
          </w:p>
          <w:p w14:paraId="14A04327"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633CE93C" w14:textId="77777777" w:rsidR="006F4AA2" w:rsidRPr="00506640" w:rsidRDefault="006F4AA2" w:rsidP="0042346F">
            <w:pPr>
              <w:pStyle w:val="TAL"/>
              <w:keepNext w:val="0"/>
              <w:rPr>
                <w:rFonts w:eastAsia="Courier New"/>
              </w:rPr>
            </w:pPr>
            <w:r w:rsidRPr="00506640">
              <w:rPr>
                <w:rFonts w:eastAsia="Courier New"/>
              </w:rPr>
              <w:t>type: String</w:t>
            </w:r>
          </w:p>
          <w:p w14:paraId="32CC9A3C" w14:textId="77777777" w:rsidR="006F4AA2" w:rsidRPr="00506640" w:rsidRDefault="006F4AA2" w:rsidP="0042346F">
            <w:pPr>
              <w:pStyle w:val="TAL"/>
              <w:keepNext w:val="0"/>
              <w:rPr>
                <w:rFonts w:eastAsia="Courier New"/>
              </w:rPr>
            </w:pPr>
            <w:r w:rsidRPr="00506640">
              <w:rPr>
                <w:rFonts w:eastAsia="Courier New"/>
              </w:rPr>
              <w:t>multiplicity: 1</w:t>
            </w:r>
          </w:p>
          <w:p w14:paraId="6E45B7CD"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3A922AC"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AA3C2E1"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4777F386"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6F4AA2" w:rsidRPr="00506640" w14:paraId="4F0C04E6" w14:textId="77777777" w:rsidTr="0042346F">
        <w:trPr>
          <w:jc w:val="center"/>
        </w:trPr>
        <w:tc>
          <w:tcPr>
            <w:tcW w:w="1480" w:type="pct"/>
          </w:tcPr>
          <w:p w14:paraId="54C3212C"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5CDC8467" w14:textId="77777777" w:rsidR="006F4AA2" w:rsidRPr="00506640" w:rsidRDefault="006F4AA2" w:rsidP="0042346F">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12D04115" w14:textId="77777777" w:rsidR="006F4AA2" w:rsidRPr="00506640" w:rsidRDefault="006F4AA2" w:rsidP="0042346F">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5A5D780D"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4ED3781E" w14:textId="77777777" w:rsidR="006F4AA2" w:rsidRPr="00506640" w:rsidRDefault="006F4AA2" w:rsidP="0042346F">
            <w:pPr>
              <w:pStyle w:val="TAL"/>
              <w:keepNext w:val="0"/>
              <w:rPr>
                <w:rFonts w:eastAsia="Courier New"/>
              </w:rPr>
            </w:pPr>
            <w:r w:rsidRPr="00506640">
              <w:rPr>
                <w:rFonts w:eastAsia="Courier New"/>
              </w:rPr>
              <w:t>multiplicity: 1</w:t>
            </w:r>
          </w:p>
          <w:p w14:paraId="21B3F83C"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046C767"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65C7757"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245AEB92"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75E4346A" w14:textId="77777777" w:rsidTr="0042346F">
        <w:trPr>
          <w:jc w:val="center"/>
        </w:trPr>
        <w:tc>
          <w:tcPr>
            <w:tcW w:w="1480" w:type="pct"/>
          </w:tcPr>
          <w:p w14:paraId="1B24C2A0" w14:textId="77777777" w:rsidR="006F4AA2" w:rsidRPr="00506640" w:rsidRDefault="006F4AA2" w:rsidP="0042346F">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C4B2A25" w14:textId="77777777" w:rsidR="006F4AA2" w:rsidRDefault="006F4AA2" w:rsidP="0042346F">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A9CCC39" w14:textId="77777777" w:rsidR="006F4AA2" w:rsidRPr="00506640" w:rsidRDefault="006F4AA2" w:rsidP="0042346F">
            <w:pPr>
              <w:pStyle w:val="TAL"/>
              <w:rPr>
                <w:rFonts w:eastAsia="Courier New"/>
              </w:rPr>
            </w:pPr>
          </w:p>
          <w:p w14:paraId="0C536713" w14:textId="77777777" w:rsidR="006F4AA2" w:rsidRDefault="006F4AA2" w:rsidP="0042346F">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76A5F880" w14:textId="77777777" w:rsidR="006F4AA2" w:rsidRPr="00803ED4" w:rsidRDefault="006F4AA2" w:rsidP="0042346F">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83B33F8" w14:textId="77777777" w:rsidR="006F4AA2" w:rsidRPr="00803ED4" w:rsidRDefault="006F4AA2" w:rsidP="0042346F">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2459977" w14:textId="77777777" w:rsidR="006F4AA2" w:rsidRPr="00B64BAC" w:rsidRDefault="006F4AA2" w:rsidP="0042346F">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31D6B67" w14:textId="77777777" w:rsidR="006F4AA2" w:rsidRPr="00506640" w:rsidRDefault="006F4AA2" w:rsidP="0042346F">
            <w:pPr>
              <w:pStyle w:val="TAL"/>
              <w:rPr>
                <w:rFonts w:eastAsia="Courier New"/>
              </w:rPr>
            </w:pPr>
          </w:p>
        </w:tc>
        <w:tc>
          <w:tcPr>
            <w:tcW w:w="834" w:type="pct"/>
          </w:tcPr>
          <w:p w14:paraId="4AAE5451" w14:textId="77777777" w:rsidR="006F4AA2" w:rsidRPr="00506640" w:rsidRDefault="006F4AA2" w:rsidP="0042346F">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CE571AF" w14:textId="77777777" w:rsidR="006F4AA2" w:rsidRPr="00506640" w:rsidRDefault="006F4AA2" w:rsidP="0042346F">
            <w:pPr>
              <w:pStyle w:val="TAL"/>
              <w:rPr>
                <w:rFonts w:eastAsia="Courier New"/>
              </w:rPr>
            </w:pPr>
            <w:r w:rsidRPr="00506640">
              <w:rPr>
                <w:rFonts w:eastAsia="Courier New"/>
              </w:rPr>
              <w:t>multiplicity: 1</w:t>
            </w:r>
            <w:r>
              <w:rPr>
                <w:rFonts w:eastAsia="Courier New"/>
              </w:rPr>
              <w:t>..*</w:t>
            </w:r>
          </w:p>
          <w:p w14:paraId="2946FA47" w14:textId="77777777" w:rsidR="006F4AA2" w:rsidRPr="00506640" w:rsidRDefault="006F4AA2" w:rsidP="0042346F">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22FC3602" w14:textId="77777777" w:rsidR="006F4AA2" w:rsidRPr="00506640" w:rsidRDefault="006F4AA2" w:rsidP="0042346F">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40B0B7C1" w14:textId="77777777" w:rsidR="006F4AA2" w:rsidRPr="00506640" w:rsidRDefault="006F4AA2" w:rsidP="0042346F">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6863676" w14:textId="77777777" w:rsidR="006F4AA2" w:rsidRPr="00506640" w:rsidRDefault="006F4AA2" w:rsidP="0042346F">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6F4AA2" w:rsidRPr="00506640" w14:paraId="51C02EBC" w14:textId="77777777" w:rsidTr="0042346F">
        <w:trPr>
          <w:jc w:val="center"/>
        </w:trPr>
        <w:tc>
          <w:tcPr>
            <w:tcW w:w="1480" w:type="pct"/>
          </w:tcPr>
          <w:p w14:paraId="4EBBC7C2"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4EB440E" w14:textId="77777777" w:rsidR="006F4AA2" w:rsidRPr="00506640" w:rsidRDefault="006F4AA2" w:rsidP="0042346F">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09E9A1D"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F8B19E1" w14:textId="77777777" w:rsidR="006F4AA2" w:rsidRPr="00506640" w:rsidRDefault="006F4AA2" w:rsidP="0042346F">
            <w:pPr>
              <w:pStyle w:val="TAL"/>
              <w:keepNext w:val="0"/>
              <w:rPr>
                <w:rFonts w:eastAsia="Courier New"/>
              </w:rPr>
            </w:pPr>
            <w:r w:rsidRPr="00506640">
              <w:rPr>
                <w:rFonts w:eastAsia="Courier New"/>
              </w:rPr>
              <w:t>type: Context</w:t>
            </w:r>
          </w:p>
          <w:p w14:paraId="166CDAA8" w14:textId="77777777" w:rsidR="006F4AA2" w:rsidRPr="00506640" w:rsidRDefault="006F4AA2" w:rsidP="0042346F">
            <w:pPr>
              <w:pStyle w:val="TAL"/>
              <w:keepNext w:val="0"/>
              <w:rPr>
                <w:rFonts w:eastAsia="Courier New"/>
              </w:rPr>
            </w:pPr>
            <w:r w:rsidRPr="00506640">
              <w:rPr>
                <w:rFonts w:eastAsia="Courier New"/>
              </w:rPr>
              <w:t xml:space="preserve">multiplicity: </w:t>
            </w:r>
            <w:r w:rsidRPr="006B4F82">
              <w:rPr>
                <w:rFonts w:eastAsia="Courier New"/>
              </w:rPr>
              <w:t>*</w:t>
            </w:r>
          </w:p>
          <w:p w14:paraId="690D13B4"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5B9D4D5"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526AD32"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CF2B63"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2FAF43CA" w14:textId="77777777" w:rsidTr="0042346F">
        <w:trPr>
          <w:jc w:val="center"/>
        </w:trPr>
        <w:tc>
          <w:tcPr>
            <w:tcW w:w="1480" w:type="pct"/>
          </w:tcPr>
          <w:p w14:paraId="54CDBDDC"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73F97969" w14:textId="77777777" w:rsidR="006F4AA2" w:rsidRPr="00506640" w:rsidRDefault="006F4AA2" w:rsidP="0042346F">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4B39ED7" w14:textId="77777777" w:rsidR="006F4AA2" w:rsidRPr="00506640" w:rsidRDefault="006F4AA2" w:rsidP="0042346F">
            <w:pPr>
              <w:pStyle w:val="TAL"/>
              <w:keepNext w:val="0"/>
              <w:rPr>
                <w:rFonts w:eastAsia="Courier New"/>
              </w:rPr>
            </w:pPr>
            <w:r w:rsidRPr="00506640">
              <w:rPr>
                <w:rFonts w:eastAsia="Courier New"/>
              </w:rPr>
              <w:t>type: String</w:t>
            </w:r>
          </w:p>
          <w:p w14:paraId="39E174F3" w14:textId="77777777" w:rsidR="006F4AA2" w:rsidRPr="00506640" w:rsidRDefault="006F4AA2" w:rsidP="0042346F">
            <w:pPr>
              <w:pStyle w:val="TAL"/>
              <w:keepNext w:val="0"/>
              <w:rPr>
                <w:rFonts w:eastAsia="Courier New"/>
              </w:rPr>
            </w:pPr>
            <w:r w:rsidRPr="00506640">
              <w:rPr>
                <w:rFonts w:eastAsia="Courier New"/>
              </w:rPr>
              <w:t>multiplicity: 1</w:t>
            </w:r>
          </w:p>
          <w:p w14:paraId="195055C3"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9F6D841"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DD31B37"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6C7F282"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6F4AA2" w:rsidRPr="00506640" w14:paraId="031C3333" w14:textId="77777777" w:rsidTr="0042346F">
        <w:trPr>
          <w:jc w:val="center"/>
        </w:trPr>
        <w:tc>
          <w:tcPr>
            <w:tcW w:w="1480" w:type="pct"/>
          </w:tcPr>
          <w:p w14:paraId="71C858B3"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DFFAD56" w14:textId="77777777" w:rsidR="006F4AA2" w:rsidRPr="00506640" w:rsidRDefault="006F4AA2" w:rsidP="0042346F">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4A97BB5"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34FBA2D3"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34A24ADA" w14:textId="77777777" w:rsidR="006F4AA2" w:rsidRPr="00506640" w:rsidRDefault="006F4AA2" w:rsidP="0042346F">
            <w:pPr>
              <w:pStyle w:val="TAL"/>
              <w:keepNext w:val="0"/>
              <w:rPr>
                <w:rFonts w:eastAsia="Courier New"/>
              </w:rPr>
            </w:pPr>
            <w:r w:rsidRPr="00506640">
              <w:rPr>
                <w:rFonts w:eastAsia="Courier New"/>
              </w:rPr>
              <w:t>multiplicity: 1</w:t>
            </w:r>
          </w:p>
          <w:p w14:paraId="511E4AA3"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22226F6"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33D5361"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22B489EE" w14:textId="77777777" w:rsidR="006F4AA2" w:rsidRPr="00506640" w:rsidRDefault="006F4AA2" w:rsidP="0042346F">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6F4AA2" w:rsidRPr="00506640" w14:paraId="18F79552" w14:textId="77777777" w:rsidTr="0042346F">
        <w:trPr>
          <w:jc w:val="center"/>
        </w:trPr>
        <w:tc>
          <w:tcPr>
            <w:tcW w:w="1480" w:type="pct"/>
          </w:tcPr>
          <w:p w14:paraId="6BE4E6CB"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776ED96" w14:textId="77777777" w:rsidR="006F4AA2" w:rsidRPr="00506640" w:rsidRDefault="006F4AA2" w:rsidP="0042346F">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8857D5E" w14:textId="77777777" w:rsidR="006F4AA2" w:rsidRPr="00506640" w:rsidRDefault="006F4AA2" w:rsidP="0042346F">
            <w:pPr>
              <w:pStyle w:val="TAL"/>
              <w:keepNext w:val="0"/>
              <w:rPr>
                <w:rFonts w:eastAsia="Courier New"/>
              </w:rPr>
            </w:pPr>
          </w:p>
          <w:p w14:paraId="74274BDF" w14:textId="77777777" w:rsidR="006F4AA2" w:rsidRDefault="006F4AA2" w:rsidP="0042346F">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2296AA37" w14:textId="77777777" w:rsidR="006F4AA2" w:rsidRPr="00803ED4" w:rsidRDefault="006F4AA2" w:rsidP="0042346F">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90CD1BB" w14:textId="77777777" w:rsidR="006F4AA2" w:rsidRPr="00803ED4" w:rsidRDefault="006F4AA2" w:rsidP="0042346F">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4BD6ACED" w14:textId="77777777" w:rsidR="006F4AA2" w:rsidRPr="00B64BAC" w:rsidRDefault="006F4AA2" w:rsidP="0042346F">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05B4F092" w14:textId="77777777" w:rsidR="006F4AA2" w:rsidRPr="00506640" w:rsidRDefault="006F4AA2" w:rsidP="0042346F">
            <w:pPr>
              <w:pStyle w:val="TAL"/>
              <w:keepNext w:val="0"/>
              <w:rPr>
                <w:rFonts w:eastAsia="Courier New"/>
              </w:rPr>
            </w:pPr>
            <w:r>
              <w:rPr>
                <w:rFonts w:cs="Arial"/>
                <w:lang w:eastAsia="sv-SE"/>
              </w:rPr>
              <w:t>See NOTE 1.</w:t>
            </w:r>
          </w:p>
        </w:tc>
        <w:tc>
          <w:tcPr>
            <w:tcW w:w="834" w:type="pct"/>
          </w:tcPr>
          <w:p w14:paraId="097DB6CE" w14:textId="77777777" w:rsidR="006F4AA2" w:rsidRPr="00506640" w:rsidRDefault="006F4AA2" w:rsidP="0042346F">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36DAC54B" w14:textId="77777777" w:rsidR="006F4AA2" w:rsidRPr="00506640" w:rsidRDefault="006F4AA2" w:rsidP="0042346F">
            <w:pPr>
              <w:pStyle w:val="TAL"/>
              <w:keepNext w:val="0"/>
              <w:rPr>
                <w:rFonts w:eastAsia="Courier New"/>
              </w:rPr>
            </w:pPr>
            <w:r w:rsidRPr="00506640">
              <w:rPr>
                <w:rFonts w:eastAsia="Courier New"/>
              </w:rPr>
              <w:lastRenderedPageBreak/>
              <w:t>multiplicity: 1</w:t>
            </w:r>
            <w:r w:rsidRPr="004704A9">
              <w:rPr>
                <w:rFonts w:eastAsia="Courier New"/>
              </w:rPr>
              <w:t>..*</w:t>
            </w:r>
          </w:p>
          <w:p w14:paraId="01CF9A87"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467DD13"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F98E5F0"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7BA1655" w14:textId="77777777" w:rsidR="006F4AA2" w:rsidRPr="00506640" w:rsidRDefault="006F4AA2" w:rsidP="0042346F">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6F4AA2" w:rsidRPr="00506640" w14:paraId="6BC054C1" w14:textId="77777777" w:rsidTr="0042346F">
        <w:trPr>
          <w:jc w:val="center"/>
        </w:trPr>
        <w:tc>
          <w:tcPr>
            <w:tcW w:w="1480" w:type="pct"/>
          </w:tcPr>
          <w:p w14:paraId="6D28277B"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387F7878" w14:textId="77777777" w:rsidR="006F4AA2" w:rsidRPr="004B06F8" w:rsidRDefault="006F4AA2" w:rsidP="0042346F">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0D3D64E5" w14:textId="77777777" w:rsidR="006F4AA2" w:rsidRPr="00E271BF" w:rsidRDefault="006F4AA2" w:rsidP="0042346F">
            <w:pPr>
              <w:pStyle w:val="TAL"/>
              <w:keepNext w:val="0"/>
            </w:pPr>
          </w:p>
          <w:p w14:paraId="07545BBE" w14:textId="77777777" w:rsidR="006F4AA2" w:rsidRDefault="006F4AA2" w:rsidP="0042346F">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4A50447E" w14:textId="77777777" w:rsidR="006F4AA2" w:rsidRDefault="006F4AA2" w:rsidP="0042346F">
            <w:pPr>
              <w:pStyle w:val="TAL"/>
              <w:keepNext w:val="0"/>
              <w:rPr>
                <w:rFonts w:eastAsia="Courier New"/>
              </w:rPr>
            </w:pPr>
          </w:p>
          <w:p w14:paraId="04605FA8" w14:textId="77777777" w:rsidR="006F4AA2" w:rsidRPr="00506640" w:rsidRDefault="006F4AA2" w:rsidP="0042346F">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00426742" w14:textId="77777777" w:rsidR="006F4AA2" w:rsidRPr="00E271BF" w:rsidRDefault="006F4AA2" w:rsidP="0042346F">
            <w:pPr>
              <w:pStyle w:val="TAL"/>
              <w:keepNext w:val="0"/>
              <w:rPr>
                <w:rFonts w:eastAsia="Courier New"/>
              </w:rPr>
            </w:pPr>
            <w:r w:rsidRPr="00E271BF">
              <w:rPr>
                <w:rFonts w:eastAsia="Courier New"/>
              </w:rPr>
              <w:t xml:space="preserve">type: </w:t>
            </w:r>
            <w:r>
              <w:rPr>
                <w:rFonts w:eastAsia="Courier New"/>
              </w:rPr>
              <w:t>integer</w:t>
            </w:r>
          </w:p>
          <w:p w14:paraId="0E7FFD6F" w14:textId="77777777" w:rsidR="006F4AA2" w:rsidRPr="00E271BF" w:rsidRDefault="006F4AA2" w:rsidP="0042346F">
            <w:pPr>
              <w:pStyle w:val="TAL"/>
              <w:keepNext w:val="0"/>
              <w:rPr>
                <w:rFonts w:eastAsia="Courier New"/>
              </w:rPr>
            </w:pPr>
            <w:r w:rsidRPr="00E271BF">
              <w:rPr>
                <w:rFonts w:eastAsia="Courier New"/>
              </w:rPr>
              <w:t>multiplicity: 1</w:t>
            </w:r>
          </w:p>
          <w:p w14:paraId="5F2A567A" w14:textId="77777777" w:rsidR="006F4AA2" w:rsidRPr="00E271BF" w:rsidRDefault="006F4AA2" w:rsidP="0042346F">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764475A4" w14:textId="77777777" w:rsidR="006F4AA2" w:rsidRPr="00E271BF" w:rsidRDefault="006F4AA2" w:rsidP="0042346F">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3B621980" w14:textId="77777777" w:rsidR="006F4AA2" w:rsidRPr="00E271BF" w:rsidRDefault="006F4AA2" w:rsidP="0042346F">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D792655" w14:textId="77777777" w:rsidR="006F4AA2" w:rsidRPr="00506640" w:rsidRDefault="006F4AA2" w:rsidP="0042346F">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6F4AA2" w:rsidRPr="00506640" w14:paraId="6787B88C" w14:textId="77777777" w:rsidTr="0042346F">
        <w:trPr>
          <w:jc w:val="center"/>
        </w:trPr>
        <w:tc>
          <w:tcPr>
            <w:tcW w:w="1480" w:type="pct"/>
          </w:tcPr>
          <w:p w14:paraId="4C807410"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76F15EB4" w14:textId="77777777" w:rsidR="006F4AA2" w:rsidRDefault="006F4AA2" w:rsidP="0042346F">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24CB17E1" w14:textId="77777777" w:rsidR="006F4AA2" w:rsidRDefault="006F4AA2" w:rsidP="0042346F">
            <w:pPr>
              <w:pStyle w:val="TAL"/>
              <w:keepNext w:val="0"/>
              <w:rPr>
                <w:rFonts w:eastAsia="Courier New"/>
              </w:rPr>
            </w:pPr>
          </w:p>
          <w:p w14:paraId="1E5FC937" w14:textId="77777777" w:rsidR="006F4AA2" w:rsidRPr="00394111" w:rsidRDefault="006F4AA2" w:rsidP="0042346F">
            <w:pPr>
              <w:pStyle w:val="TAL"/>
              <w:keepNext w:val="0"/>
              <w:rPr>
                <w:rFonts w:eastAsia="Courier New"/>
              </w:rPr>
            </w:pPr>
          </w:p>
          <w:p w14:paraId="5BB6F87A" w14:textId="77777777" w:rsidR="006F4AA2" w:rsidRDefault="006F4AA2" w:rsidP="0042346F">
            <w:pPr>
              <w:pStyle w:val="TAL"/>
              <w:keepNext w:val="0"/>
              <w:rPr>
                <w:rFonts w:eastAsia="Courier New"/>
              </w:rPr>
            </w:pPr>
          </w:p>
          <w:p w14:paraId="156754B0" w14:textId="77777777" w:rsidR="006F4AA2" w:rsidRPr="00506640" w:rsidRDefault="006F4AA2"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38289AC9" w14:textId="77777777" w:rsidR="006F4AA2" w:rsidRDefault="006F4AA2" w:rsidP="0042346F">
            <w:pPr>
              <w:pStyle w:val="TAL"/>
              <w:rPr>
                <w:rFonts w:cs="Arial"/>
                <w:szCs w:val="18"/>
                <w:lang w:val="de-DE"/>
              </w:rPr>
            </w:pPr>
            <w:r>
              <w:rPr>
                <w:rFonts w:cs="Arial"/>
                <w:szCs w:val="18"/>
                <w:lang w:val="de-DE"/>
              </w:rPr>
              <w:t>type: GeoArea</w:t>
            </w:r>
          </w:p>
          <w:p w14:paraId="08C6E95D" w14:textId="77777777" w:rsidR="006F4AA2" w:rsidRDefault="006F4AA2" w:rsidP="0042346F">
            <w:pPr>
              <w:pStyle w:val="TAL"/>
              <w:rPr>
                <w:rFonts w:cs="Arial"/>
                <w:szCs w:val="18"/>
                <w:lang w:val="de-DE"/>
              </w:rPr>
            </w:pPr>
            <w:r>
              <w:rPr>
                <w:rFonts w:cs="Arial"/>
                <w:szCs w:val="18"/>
                <w:lang w:val="de-DE"/>
              </w:rPr>
              <w:t>multiplicity: 1</w:t>
            </w:r>
          </w:p>
          <w:p w14:paraId="51F34E2E" w14:textId="77777777" w:rsidR="006F4AA2" w:rsidRDefault="006F4AA2" w:rsidP="0042346F">
            <w:pPr>
              <w:pStyle w:val="TAL"/>
              <w:rPr>
                <w:rFonts w:cs="Arial"/>
                <w:szCs w:val="18"/>
                <w:lang w:val="de-DE"/>
              </w:rPr>
            </w:pPr>
            <w:r>
              <w:rPr>
                <w:rFonts w:cs="Arial"/>
                <w:szCs w:val="18"/>
                <w:lang w:val="de-DE"/>
              </w:rPr>
              <w:t xml:space="preserve">isOrdered: </w:t>
            </w:r>
            <w:r w:rsidRPr="00506640">
              <w:t>N/A</w:t>
            </w:r>
          </w:p>
          <w:p w14:paraId="7E0B19CB" w14:textId="77777777" w:rsidR="006F4AA2" w:rsidRDefault="006F4AA2" w:rsidP="0042346F">
            <w:pPr>
              <w:pStyle w:val="TAL"/>
              <w:rPr>
                <w:rFonts w:cs="Arial"/>
                <w:szCs w:val="18"/>
                <w:lang w:val="de-DE"/>
              </w:rPr>
            </w:pPr>
            <w:r>
              <w:rPr>
                <w:rFonts w:cs="Arial"/>
                <w:szCs w:val="18"/>
                <w:lang w:val="de-DE"/>
              </w:rPr>
              <w:t xml:space="preserve">isUnique: </w:t>
            </w:r>
            <w:r w:rsidRPr="00506640">
              <w:t>N/A</w:t>
            </w:r>
          </w:p>
          <w:p w14:paraId="0AE96DD8" w14:textId="77777777" w:rsidR="006F4AA2" w:rsidRDefault="006F4AA2" w:rsidP="0042346F">
            <w:pPr>
              <w:pStyle w:val="TAL"/>
              <w:rPr>
                <w:rFonts w:cs="Arial"/>
                <w:szCs w:val="18"/>
                <w:lang w:val="de-DE"/>
              </w:rPr>
            </w:pPr>
            <w:r>
              <w:rPr>
                <w:rFonts w:cs="Arial"/>
                <w:szCs w:val="18"/>
                <w:lang w:val="de-DE"/>
              </w:rPr>
              <w:t xml:space="preserve">defaultValue: None </w:t>
            </w:r>
          </w:p>
          <w:p w14:paraId="3827BCEE" w14:textId="77777777" w:rsidR="006F4AA2" w:rsidRPr="00506640" w:rsidRDefault="006F4AA2" w:rsidP="0042346F">
            <w:pPr>
              <w:pStyle w:val="TAL"/>
              <w:keepNext w:val="0"/>
              <w:rPr>
                <w:rFonts w:eastAsia="Courier New"/>
              </w:rPr>
            </w:pPr>
            <w:r w:rsidRPr="008624AC">
              <w:rPr>
                <w:rFonts w:cs="Arial"/>
                <w:szCs w:val="18"/>
                <w:lang w:val="de-DE"/>
              </w:rPr>
              <w:t>isNullable: True</w:t>
            </w:r>
          </w:p>
        </w:tc>
      </w:tr>
      <w:tr w:rsidR="006F4AA2" w:rsidRPr="00506640" w14:paraId="1F6C916E" w14:textId="77777777" w:rsidTr="0042346F">
        <w:trPr>
          <w:jc w:val="center"/>
        </w:trPr>
        <w:tc>
          <w:tcPr>
            <w:tcW w:w="1480" w:type="pct"/>
          </w:tcPr>
          <w:p w14:paraId="5CBFB4A4"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181D2FE" w14:textId="77777777" w:rsidR="006F4AA2" w:rsidRPr="00032A82" w:rsidRDefault="006F4AA2"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C8824D4" w14:textId="77777777" w:rsidR="006F4AA2" w:rsidRDefault="006F4AA2" w:rsidP="0042346F">
            <w:pPr>
              <w:pStyle w:val="TAL"/>
              <w:keepNext w:val="0"/>
              <w:rPr>
                <w:rFonts w:eastAsia="Courier New"/>
              </w:rPr>
            </w:pPr>
          </w:p>
          <w:p w14:paraId="7DF9A896" w14:textId="77777777" w:rsidR="006F4AA2" w:rsidRDefault="006F4AA2" w:rsidP="0042346F">
            <w:pPr>
              <w:pStyle w:val="TAL"/>
              <w:keepNext w:val="0"/>
              <w:rPr>
                <w:rFonts w:eastAsia="Courier New"/>
              </w:rPr>
            </w:pPr>
          </w:p>
          <w:p w14:paraId="6DC57EF2" w14:textId="77777777" w:rsidR="006F4AA2" w:rsidRDefault="006F4AA2" w:rsidP="0042346F">
            <w:pPr>
              <w:pStyle w:val="TAL"/>
              <w:keepNext w:val="0"/>
              <w:rPr>
                <w:rFonts w:eastAsia="Courier New"/>
              </w:rPr>
            </w:pPr>
          </w:p>
          <w:p w14:paraId="4CA3FEE0" w14:textId="77777777" w:rsidR="006F4AA2" w:rsidRPr="00506640" w:rsidRDefault="006F4AA2"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A75C60B" w14:textId="77777777" w:rsidR="006F4AA2" w:rsidRPr="0045307C" w:rsidRDefault="006F4AA2"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233B78B4" w14:textId="77777777" w:rsidR="006F4AA2" w:rsidRPr="0045307C" w:rsidRDefault="006F4AA2" w:rsidP="0042346F">
            <w:pPr>
              <w:spacing w:after="0"/>
              <w:rPr>
                <w:rFonts w:ascii="Arial" w:hAnsi="Arial"/>
                <w:sz w:val="18"/>
                <w:szCs w:val="18"/>
              </w:rPr>
            </w:pPr>
            <w:r w:rsidRPr="0045307C">
              <w:rPr>
                <w:rFonts w:ascii="Arial" w:hAnsi="Arial"/>
                <w:sz w:val="18"/>
                <w:szCs w:val="18"/>
              </w:rPr>
              <w:t>multiplicity: 1</w:t>
            </w:r>
          </w:p>
          <w:p w14:paraId="3B9249AA"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620C20A"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1C0FE2E"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3E410FD" w14:textId="77777777" w:rsidR="006F4AA2" w:rsidRPr="00506640" w:rsidRDefault="006F4AA2"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6F4AA2" w:rsidRPr="00506640" w14:paraId="72F7406C" w14:textId="77777777" w:rsidTr="0042346F">
        <w:trPr>
          <w:jc w:val="center"/>
        </w:trPr>
        <w:tc>
          <w:tcPr>
            <w:tcW w:w="1480" w:type="pct"/>
          </w:tcPr>
          <w:p w14:paraId="2313E26F"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4CE27C03" w14:textId="77777777" w:rsidR="006F4AA2" w:rsidRPr="00032A82" w:rsidRDefault="006F4AA2"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27BC6811" w14:textId="77777777" w:rsidR="006F4AA2" w:rsidRDefault="006F4AA2" w:rsidP="0042346F">
            <w:pPr>
              <w:pStyle w:val="TAL"/>
              <w:keepNext w:val="0"/>
              <w:rPr>
                <w:rFonts w:eastAsia="Courier New"/>
              </w:rPr>
            </w:pPr>
          </w:p>
          <w:p w14:paraId="01F11A03" w14:textId="77777777" w:rsidR="006F4AA2" w:rsidRDefault="006F4AA2" w:rsidP="0042346F">
            <w:pPr>
              <w:pStyle w:val="TAL"/>
              <w:keepNext w:val="0"/>
              <w:rPr>
                <w:rFonts w:eastAsia="Courier New"/>
              </w:rPr>
            </w:pPr>
          </w:p>
          <w:p w14:paraId="197FA3A8" w14:textId="77777777" w:rsidR="006F4AA2" w:rsidRDefault="006F4AA2" w:rsidP="0042346F">
            <w:pPr>
              <w:pStyle w:val="TAL"/>
              <w:keepNext w:val="0"/>
              <w:rPr>
                <w:rFonts w:eastAsia="Courier New"/>
              </w:rPr>
            </w:pPr>
          </w:p>
          <w:p w14:paraId="50B63136" w14:textId="77777777" w:rsidR="006F4AA2" w:rsidRPr="00506640" w:rsidRDefault="006F4AA2"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88AB28A" w14:textId="77777777" w:rsidR="006F4AA2" w:rsidRPr="0045307C" w:rsidRDefault="006F4AA2"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BF054BC" w14:textId="77777777" w:rsidR="006F4AA2" w:rsidRPr="0045307C" w:rsidRDefault="006F4AA2" w:rsidP="0042346F">
            <w:pPr>
              <w:spacing w:after="0"/>
              <w:rPr>
                <w:rFonts w:ascii="Arial" w:hAnsi="Arial"/>
                <w:sz w:val="18"/>
                <w:szCs w:val="18"/>
              </w:rPr>
            </w:pPr>
            <w:r w:rsidRPr="0045307C">
              <w:rPr>
                <w:rFonts w:ascii="Arial" w:hAnsi="Arial"/>
                <w:sz w:val="18"/>
                <w:szCs w:val="18"/>
              </w:rPr>
              <w:t>multiplicity: 1</w:t>
            </w:r>
          </w:p>
          <w:p w14:paraId="4DEFB332"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FBA6B96"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DBE654F"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C415F70" w14:textId="77777777" w:rsidR="006F4AA2" w:rsidRPr="00506640" w:rsidRDefault="006F4AA2"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6F4AA2" w:rsidRPr="00506640" w14:paraId="5EEAF3C7" w14:textId="77777777" w:rsidTr="0042346F">
        <w:trPr>
          <w:jc w:val="center"/>
        </w:trPr>
        <w:tc>
          <w:tcPr>
            <w:tcW w:w="1480" w:type="pct"/>
          </w:tcPr>
          <w:p w14:paraId="126F6F71"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5812ED6F" w14:textId="77777777" w:rsidR="006F4AA2" w:rsidRPr="00032A82" w:rsidRDefault="006F4AA2"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692B9BAE" w14:textId="77777777" w:rsidR="006F4AA2" w:rsidRDefault="006F4AA2" w:rsidP="0042346F">
            <w:pPr>
              <w:pStyle w:val="TAL"/>
              <w:keepNext w:val="0"/>
              <w:rPr>
                <w:rFonts w:eastAsia="Courier New"/>
              </w:rPr>
            </w:pPr>
          </w:p>
          <w:p w14:paraId="490052AE" w14:textId="77777777" w:rsidR="006F4AA2" w:rsidRDefault="006F4AA2" w:rsidP="0042346F">
            <w:pPr>
              <w:pStyle w:val="TAL"/>
              <w:keepNext w:val="0"/>
              <w:rPr>
                <w:rFonts w:eastAsia="Courier New"/>
              </w:rPr>
            </w:pPr>
          </w:p>
          <w:p w14:paraId="2C70A957" w14:textId="77777777" w:rsidR="006F4AA2" w:rsidRDefault="006F4AA2" w:rsidP="0042346F">
            <w:pPr>
              <w:pStyle w:val="TAL"/>
              <w:keepNext w:val="0"/>
              <w:rPr>
                <w:rFonts w:eastAsia="Courier New"/>
              </w:rPr>
            </w:pPr>
          </w:p>
          <w:p w14:paraId="791D370F" w14:textId="77777777" w:rsidR="006F4AA2" w:rsidRPr="00506640" w:rsidRDefault="006F4AA2"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0D62D16" w14:textId="77777777" w:rsidR="006F4AA2" w:rsidRPr="0045307C" w:rsidRDefault="006F4AA2"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38CA1E5" w14:textId="77777777" w:rsidR="006F4AA2" w:rsidRPr="0045307C" w:rsidRDefault="006F4AA2" w:rsidP="0042346F">
            <w:pPr>
              <w:spacing w:after="0"/>
              <w:rPr>
                <w:rFonts w:ascii="Arial" w:hAnsi="Arial"/>
                <w:sz w:val="18"/>
                <w:szCs w:val="18"/>
              </w:rPr>
            </w:pPr>
            <w:r w:rsidRPr="0045307C">
              <w:rPr>
                <w:rFonts w:ascii="Arial" w:hAnsi="Arial"/>
                <w:sz w:val="18"/>
                <w:szCs w:val="18"/>
              </w:rPr>
              <w:t>multiplicity: 1</w:t>
            </w:r>
          </w:p>
          <w:p w14:paraId="252BC69A"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B6ED7D1"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65A268D"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B85967C" w14:textId="77777777" w:rsidR="006F4AA2" w:rsidRPr="00506640" w:rsidRDefault="006F4AA2"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6F4AA2" w:rsidRPr="00506640" w14:paraId="3C082F7D" w14:textId="77777777" w:rsidTr="0042346F">
        <w:trPr>
          <w:jc w:val="center"/>
        </w:trPr>
        <w:tc>
          <w:tcPr>
            <w:tcW w:w="1480" w:type="pct"/>
          </w:tcPr>
          <w:p w14:paraId="7697063C"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AD7300C" w14:textId="77777777" w:rsidR="006F4AA2" w:rsidRPr="00032A82" w:rsidRDefault="006F4AA2"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4C5B06C3" w14:textId="77777777" w:rsidR="006F4AA2" w:rsidRPr="00A15D12" w:rsidRDefault="006F4AA2" w:rsidP="0042346F">
            <w:pPr>
              <w:pStyle w:val="TAL"/>
              <w:keepNext w:val="0"/>
              <w:rPr>
                <w:rFonts w:eastAsia="Courier New"/>
              </w:rPr>
            </w:pPr>
          </w:p>
          <w:p w14:paraId="5B1F4ED7" w14:textId="77777777" w:rsidR="006F4AA2" w:rsidRDefault="006F4AA2" w:rsidP="0042346F">
            <w:pPr>
              <w:pStyle w:val="TAL"/>
              <w:keepNext w:val="0"/>
              <w:rPr>
                <w:rFonts w:eastAsia="Courier New"/>
              </w:rPr>
            </w:pPr>
          </w:p>
          <w:p w14:paraId="5B206C70" w14:textId="77777777" w:rsidR="006F4AA2" w:rsidRDefault="006F4AA2" w:rsidP="0042346F">
            <w:pPr>
              <w:pStyle w:val="TAL"/>
              <w:keepNext w:val="0"/>
              <w:rPr>
                <w:rFonts w:eastAsia="Courier New"/>
              </w:rPr>
            </w:pPr>
          </w:p>
          <w:p w14:paraId="05ECF8D5" w14:textId="77777777" w:rsidR="006F4AA2" w:rsidRPr="00506640" w:rsidRDefault="006F4AA2"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F12A552" w14:textId="77777777" w:rsidR="006F4AA2" w:rsidRPr="0045307C" w:rsidRDefault="006F4AA2"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95D1F7E" w14:textId="77777777" w:rsidR="006F4AA2" w:rsidRPr="0045307C" w:rsidRDefault="006F4AA2" w:rsidP="0042346F">
            <w:pPr>
              <w:spacing w:after="0"/>
              <w:rPr>
                <w:rFonts w:ascii="Arial" w:hAnsi="Arial"/>
                <w:sz w:val="18"/>
                <w:szCs w:val="18"/>
              </w:rPr>
            </w:pPr>
            <w:r w:rsidRPr="0045307C">
              <w:rPr>
                <w:rFonts w:ascii="Arial" w:hAnsi="Arial"/>
                <w:sz w:val="18"/>
                <w:szCs w:val="18"/>
              </w:rPr>
              <w:t>multiplicity: 1</w:t>
            </w:r>
          </w:p>
          <w:p w14:paraId="448E0368"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725966F"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1808D826"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58E9A5" w14:textId="77777777" w:rsidR="006F4AA2" w:rsidRPr="00506640" w:rsidRDefault="006F4AA2"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6F4AA2" w:rsidRPr="00506640" w14:paraId="10213BD8" w14:textId="77777777" w:rsidTr="0042346F">
        <w:trPr>
          <w:jc w:val="center"/>
        </w:trPr>
        <w:tc>
          <w:tcPr>
            <w:tcW w:w="1480" w:type="pct"/>
          </w:tcPr>
          <w:p w14:paraId="2112B25E" w14:textId="77777777" w:rsidR="006F4AA2" w:rsidRPr="00A15D12" w:rsidRDefault="006F4AA2" w:rsidP="0042346F">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65517F76" w14:textId="77777777" w:rsidR="006F4AA2" w:rsidRDefault="006F4AA2" w:rsidP="0042346F">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0293BE5E" w14:textId="77777777" w:rsidR="006F4AA2" w:rsidRDefault="006F4AA2" w:rsidP="0042346F">
            <w:pPr>
              <w:pStyle w:val="TAL"/>
              <w:keepNext w:val="0"/>
              <w:rPr>
                <w:rFonts w:eastAsia="Courier New"/>
              </w:rPr>
            </w:pPr>
          </w:p>
          <w:p w14:paraId="78FAD038" w14:textId="77777777" w:rsidR="006F4AA2" w:rsidRPr="00506640" w:rsidRDefault="006F4AA2" w:rsidP="0042346F">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912FDC4" w14:textId="77777777" w:rsidR="006F4AA2" w:rsidRDefault="006F4AA2" w:rsidP="0042346F">
            <w:pPr>
              <w:spacing w:after="0"/>
              <w:rPr>
                <w:rFonts w:ascii="Arial" w:hAnsi="Arial"/>
                <w:sz w:val="18"/>
                <w:szCs w:val="18"/>
              </w:rPr>
            </w:pPr>
            <w:r>
              <w:rPr>
                <w:rFonts w:ascii="Arial" w:hAnsi="Arial"/>
                <w:sz w:val="18"/>
                <w:szCs w:val="18"/>
              </w:rPr>
              <w:t>type: Frequency</w:t>
            </w:r>
          </w:p>
          <w:p w14:paraId="789E17B3" w14:textId="77777777" w:rsidR="006F4AA2" w:rsidRDefault="006F4AA2" w:rsidP="0042346F">
            <w:pPr>
              <w:spacing w:after="0"/>
              <w:rPr>
                <w:rFonts w:ascii="Arial" w:hAnsi="Arial"/>
                <w:sz w:val="18"/>
                <w:szCs w:val="18"/>
              </w:rPr>
            </w:pPr>
            <w:r>
              <w:rPr>
                <w:rFonts w:ascii="Arial" w:hAnsi="Arial"/>
                <w:sz w:val="18"/>
                <w:szCs w:val="18"/>
              </w:rPr>
              <w:t>multiplicity: 1</w:t>
            </w:r>
          </w:p>
          <w:p w14:paraId="64002383"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45F5199" w14:textId="77777777" w:rsidR="006F4AA2" w:rsidRDefault="006F4AA2"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7CA41D6"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54C6DE7" w14:textId="77777777" w:rsidR="006F4AA2" w:rsidRPr="0045307C" w:rsidRDefault="006F4AA2" w:rsidP="0042346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6F4AA2" w:rsidRPr="00506640" w14:paraId="5645F1B1" w14:textId="77777777" w:rsidTr="0042346F">
        <w:trPr>
          <w:jc w:val="center"/>
        </w:trPr>
        <w:tc>
          <w:tcPr>
            <w:tcW w:w="1480" w:type="pct"/>
          </w:tcPr>
          <w:p w14:paraId="660189EF" w14:textId="77777777" w:rsidR="006F4AA2" w:rsidRPr="00A15D12" w:rsidRDefault="006F4AA2" w:rsidP="0042346F">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64158611" w14:textId="77777777" w:rsidR="006F4AA2" w:rsidRDefault="006F4AA2" w:rsidP="0042346F">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28C517C3" w14:textId="77777777" w:rsidR="006F4AA2" w:rsidRDefault="006F4AA2" w:rsidP="0042346F">
            <w:pPr>
              <w:pStyle w:val="TAL"/>
              <w:keepNext w:val="0"/>
              <w:rPr>
                <w:lang w:eastAsia="zh-CN"/>
              </w:rPr>
            </w:pPr>
          </w:p>
          <w:p w14:paraId="2C2D68A9" w14:textId="77777777" w:rsidR="006F4AA2" w:rsidRDefault="006F4AA2" w:rsidP="0042346F">
            <w:pPr>
              <w:pStyle w:val="TAL"/>
              <w:keepNext w:val="0"/>
              <w:rPr>
                <w:lang w:eastAsia="zh-CN"/>
              </w:rPr>
            </w:pPr>
            <w:r>
              <w:rPr>
                <w:lang w:eastAsia="zh-CN"/>
              </w:rPr>
              <w:lastRenderedPageBreak/>
              <w:t>A</w:t>
            </w:r>
            <w:r>
              <w:rPr>
                <w:rFonts w:hint="eastAsia"/>
                <w:lang w:eastAsia="zh-CN"/>
              </w:rPr>
              <w:t>llowed</w:t>
            </w:r>
            <w:r>
              <w:rPr>
                <w:lang w:eastAsia="zh-CN"/>
              </w:rPr>
              <w:t xml:space="preserve"> Value:</w:t>
            </w:r>
          </w:p>
          <w:p w14:paraId="6514E68C" w14:textId="77777777" w:rsidR="006F4AA2" w:rsidRDefault="006F4AA2" w:rsidP="0042346F">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6DDD69D0" w14:textId="77777777" w:rsidR="006F4AA2" w:rsidRPr="00506640" w:rsidRDefault="006F4AA2" w:rsidP="0042346F">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2315269" w14:textId="77777777" w:rsidR="006F4AA2" w:rsidRDefault="006F4AA2" w:rsidP="0042346F">
            <w:pPr>
              <w:spacing w:after="0"/>
              <w:rPr>
                <w:rFonts w:ascii="Arial" w:hAnsi="Arial"/>
                <w:sz w:val="18"/>
                <w:szCs w:val="18"/>
              </w:rPr>
            </w:pPr>
            <w:r>
              <w:rPr>
                <w:rFonts w:ascii="Arial" w:hAnsi="Arial"/>
                <w:sz w:val="18"/>
                <w:szCs w:val="18"/>
              </w:rPr>
              <w:lastRenderedPageBreak/>
              <w:t xml:space="preserve">type: </w:t>
            </w:r>
            <w:r>
              <w:rPr>
                <w:rFonts w:ascii="Arial" w:hAnsi="Arial" w:hint="eastAsia"/>
                <w:sz w:val="18"/>
                <w:szCs w:val="18"/>
              </w:rPr>
              <w:t>Integer</w:t>
            </w:r>
          </w:p>
          <w:p w14:paraId="19337E1B" w14:textId="77777777" w:rsidR="006F4AA2" w:rsidRDefault="006F4AA2" w:rsidP="0042346F">
            <w:pPr>
              <w:spacing w:after="0"/>
              <w:rPr>
                <w:rFonts w:ascii="Arial" w:hAnsi="Arial"/>
                <w:sz w:val="18"/>
                <w:szCs w:val="18"/>
              </w:rPr>
            </w:pPr>
            <w:r>
              <w:rPr>
                <w:rFonts w:ascii="Arial" w:hAnsi="Arial"/>
                <w:sz w:val="18"/>
                <w:szCs w:val="18"/>
              </w:rPr>
              <w:t>multiplicity: 1</w:t>
            </w:r>
          </w:p>
          <w:p w14:paraId="6779A43A"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09E3DC8" w14:textId="77777777" w:rsidR="006F4AA2" w:rsidRDefault="006F4AA2" w:rsidP="0042346F">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914321">
              <w:rPr>
                <w:rFonts w:ascii="Arial" w:hAnsi="Arial"/>
                <w:sz w:val="18"/>
                <w:szCs w:val="18"/>
              </w:rPr>
              <w:t>N/A</w:t>
            </w:r>
          </w:p>
          <w:p w14:paraId="11B4ED0A"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F641C4" w14:textId="77777777" w:rsidR="006F4AA2" w:rsidRPr="0045307C" w:rsidRDefault="006F4AA2" w:rsidP="0042346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6F4AA2" w:rsidRPr="00506640" w14:paraId="239186EF" w14:textId="77777777" w:rsidTr="0042346F">
        <w:trPr>
          <w:jc w:val="center"/>
        </w:trPr>
        <w:tc>
          <w:tcPr>
            <w:tcW w:w="1480" w:type="pct"/>
          </w:tcPr>
          <w:p w14:paraId="5455E5F2" w14:textId="77777777" w:rsidR="006F4AA2" w:rsidRPr="00A15D12" w:rsidRDefault="006F4AA2" w:rsidP="0042346F">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f</w:t>
            </w:r>
            <w:r>
              <w:rPr>
                <w:rFonts w:ascii="Courier New" w:hAnsi="Courier New" w:cs="Courier New"/>
                <w:lang w:eastAsia="zh-CN"/>
              </w:rPr>
              <w:t>reqband</w:t>
            </w:r>
            <w:proofErr w:type="spellEnd"/>
          </w:p>
        </w:tc>
        <w:tc>
          <w:tcPr>
            <w:tcW w:w="2686" w:type="pct"/>
          </w:tcPr>
          <w:p w14:paraId="7E635C29" w14:textId="77777777" w:rsidR="006F4AA2" w:rsidRDefault="006F4AA2" w:rsidP="0042346F">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4D39CA3" w14:textId="77777777" w:rsidR="006F4AA2" w:rsidRDefault="006F4AA2" w:rsidP="0042346F">
            <w:pPr>
              <w:pStyle w:val="TAL"/>
              <w:keepNext w:val="0"/>
              <w:rPr>
                <w:lang w:eastAsia="zh-CN"/>
              </w:rPr>
            </w:pPr>
            <w:r>
              <w:rPr>
                <w:lang w:eastAsia="zh-CN"/>
              </w:rPr>
              <w:t>A</w:t>
            </w:r>
            <w:r>
              <w:rPr>
                <w:rFonts w:hint="eastAsia"/>
                <w:lang w:eastAsia="zh-CN"/>
              </w:rPr>
              <w:t>llowed</w:t>
            </w:r>
            <w:r>
              <w:rPr>
                <w:lang w:eastAsia="zh-CN"/>
              </w:rPr>
              <w:t xml:space="preserve"> Value:</w:t>
            </w:r>
          </w:p>
          <w:p w14:paraId="052CE9EB" w14:textId="77777777" w:rsidR="006F4AA2" w:rsidRDefault="006F4AA2" w:rsidP="0042346F">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716818A" w14:textId="77777777" w:rsidR="006F4AA2" w:rsidRPr="00506640" w:rsidRDefault="006F4AA2" w:rsidP="0042346F">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25744235" w14:textId="77777777" w:rsidR="006F4AA2" w:rsidRDefault="006F4AA2" w:rsidP="0042346F">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81CB222" w14:textId="77777777" w:rsidR="006F4AA2" w:rsidRDefault="006F4AA2" w:rsidP="0042346F">
            <w:pPr>
              <w:spacing w:after="0"/>
              <w:rPr>
                <w:rFonts w:ascii="Arial" w:hAnsi="Arial"/>
                <w:sz w:val="18"/>
                <w:szCs w:val="18"/>
              </w:rPr>
            </w:pPr>
            <w:r>
              <w:rPr>
                <w:rFonts w:ascii="Arial" w:hAnsi="Arial"/>
                <w:sz w:val="18"/>
                <w:szCs w:val="18"/>
              </w:rPr>
              <w:t>multiplicity: 1</w:t>
            </w:r>
          </w:p>
          <w:p w14:paraId="7FEABC1B"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B3F5E74" w14:textId="77777777" w:rsidR="006F4AA2" w:rsidRDefault="006F4AA2"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91771B6"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7250C6" w14:textId="77777777" w:rsidR="006F4AA2" w:rsidRPr="0045307C" w:rsidRDefault="006F4AA2" w:rsidP="0042346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6F4AA2" w:rsidRPr="00506640" w14:paraId="78FCFA0C" w14:textId="77777777" w:rsidTr="0042346F">
        <w:trPr>
          <w:jc w:val="center"/>
        </w:trPr>
        <w:tc>
          <w:tcPr>
            <w:tcW w:w="1480" w:type="pct"/>
          </w:tcPr>
          <w:p w14:paraId="20F251D9" w14:textId="77777777" w:rsidR="006F4AA2" w:rsidRDefault="006F4AA2" w:rsidP="0042346F">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0B3AAF34" w14:textId="77777777" w:rsidR="006F4AA2" w:rsidRPr="00ED6378" w:rsidRDefault="006F4AA2" w:rsidP="0042346F">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6560084C" w14:textId="77777777" w:rsidR="006F4AA2" w:rsidRDefault="006F4AA2" w:rsidP="0042346F">
            <w:pPr>
              <w:pStyle w:val="TAL"/>
              <w:keepNext w:val="0"/>
              <w:rPr>
                <w:rFonts w:eastAsia="Courier New"/>
              </w:rPr>
            </w:pPr>
          </w:p>
          <w:p w14:paraId="302B4478" w14:textId="77777777" w:rsidR="006F4AA2" w:rsidRDefault="006F4AA2" w:rsidP="0042346F">
            <w:pPr>
              <w:pStyle w:val="TAL"/>
              <w:keepNext w:val="0"/>
              <w:rPr>
                <w:rFonts w:eastAsia="Courier New"/>
              </w:rPr>
            </w:pPr>
          </w:p>
          <w:p w14:paraId="06EE88E9" w14:textId="77777777" w:rsidR="006F4AA2" w:rsidRDefault="006F4AA2" w:rsidP="0042346F">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80719E8" w14:textId="77777777" w:rsidR="006F4AA2" w:rsidRDefault="006F4AA2" w:rsidP="0042346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137982CB" w14:textId="77777777" w:rsidR="006F4AA2" w:rsidRDefault="006F4AA2" w:rsidP="0042346F">
            <w:pPr>
              <w:spacing w:after="0"/>
              <w:rPr>
                <w:rFonts w:ascii="Arial" w:hAnsi="Arial"/>
                <w:sz w:val="18"/>
                <w:szCs w:val="18"/>
              </w:rPr>
            </w:pPr>
            <w:r>
              <w:rPr>
                <w:rFonts w:ascii="Arial" w:hAnsi="Arial"/>
                <w:sz w:val="18"/>
                <w:szCs w:val="18"/>
              </w:rPr>
              <w:t>multiplicity: 1</w:t>
            </w:r>
          </w:p>
          <w:p w14:paraId="379B7159"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15847BC" w14:textId="77777777" w:rsidR="006F4AA2" w:rsidRDefault="006F4AA2"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2C4E06D"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5E26302" w14:textId="77777777" w:rsidR="006F4AA2" w:rsidRDefault="006F4AA2" w:rsidP="0042346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6F4AA2" w:rsidRPr="00506640" w14:paraId="64B958C4" w14:textId="77777777" w:rsidTr="0042346F">
        <w:trPr>
          <w:jc w:val="center"/>
        </w:trPr>
        <w:tc>
          <w:tcPr>
            <w:tcW w:w="1480" w:type="pct"/>
          </w:tcPr>
          <w:p w14:paraId="1C1192A7" w14:textId="77777777" w:rsidR="006F4AA2" w:rsidRDefault="006F4AA2" w:rsidP="0042346F">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6933C08C" w14:textId="77777777" w:rsidR="006F4AA2" w:rsidRDefault="006F4AA2" w:rsidP="0042346F">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016E9753" w14:textId="77777777" w:rsidR="006F4AA2" w:rsidRDefault="006F4AA2" w:rsidP="0042346F">
            <w:pPr>
              <w:pStyle w:val="TAL"/>
              <w:keepNext w:val="0"/>
              <w:rPr>
                <w:lang w:eastAsia="zh-CN"/>
              </w:rPr>
            </w:pPr>
          </w:p>
          <w:p w14:paraId="0AB0042D" w14:textId="77777777" w:rsidR="006F4AA2" w:rsidRDefault="006F4AA2" w:rsidP="0042346F">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1D9CEE98" w14:textId="77777777" w:rsidR="006F4AA2" w:rsidRDefault="006F4AA2" w:rsidP="0042346F">
            <w:pPr>
              <w:spacing w:after="0"/>
              <w:rPr>
                <w:rFonts w:ascii="Arial" w:hAnsi="Arial"/>
                <w:sz w:val="18"/>
                <w:szCs w:val="18"/>
              </w:rPr>
            </w:pPr>
            <w:r>
              <w:rPr>
                <w:rFonts w:ascii="Arial" w:hAnsi="Arial"/>
                <w:sz w:val="18"/>
                <w:szCs w:val="18"/>
              </w:rPr>
              <w:t>type: integer</w:t>
            </w:r>
          </w:p>
          <w:p w14:paraId="2879FDB2" w14:textId="77777777" w:rsidR="006F4AA2" w:rsidRDefault="006F4AA2" w:rsidP="0042346F">
            <w:pPr>
              <w:spacing w:after="0"/>
              <w:rPr>
                <w:rFonts w:ascii="Arial" w:hAnsi="Arial"/>
                <w:sz w:val="18"/>
                <w:szCs w:val="18"/>
              </w:rPr>
            </w:pPr>
            <w:r>
              <w:rPr>
                <w:rFonts w:ascii="Arial" w:hAnsi="Arial"/>
                <w:sz w:val="18"/>
                <w:szCs w:val="18"/>
              </w:rPr>
              <w:t>multiplicity: 1</w:t>
            </w:r>
          </w:p>
          <w:p w14:paraId="6B0667E5"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FCCB6A9" w14:textId="77777777" w:rsidR="006F4AA2" w:rsidRDefault="006F4AA2"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B885A5F"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8FFB46B" w14:textId="77777777" w:rsidR="006F4AA2" w:rsidRDefault="006F4AA2" w:rsidP="0042346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6F4AA2" w:rsidRPr="00506640" w14:paraId="5537FB1E" w14:textId="77777777" w:rsidTr="0042346F">
        <w:trPr>
          <w:jc w:val="center"/>
        </w:trPr>
        <w:tc>
          <w:tcPr>
            <w:tcW w:w="1480" w:type="pct"/>
          </w:tcPr>
          <w:p w14:paraId="358F469F" w14:textId="77777777" w:rsidR="006F4AA2" w:rsidRDefault="006F4AA2" w:rsidP="0042346F">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54951F6C" w14:textId="77777777" w:rsidR="006F4AA2" w:rsidRDefault="006F4AA2" w:rsidP="0042346F">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77E34E05" w14:textId="77777777" w:rsidR="006F4AA2" w:rsidRDefault="006F4AA2" w:rsidP="0042346F">
            <w:pPr>
              <w:pStyle w:val="TAL"/>
              <w:keepNext w:val="0"/>
              <w:rPr>
                <w:lang w:eastAsia="zh-CN"/>
              </w:rPr>
            </w:pPr>
          </w:p>
          <w:p w14:paraId="66350336" w14:textId="77777777" w:rsidR="006F4AA2" w:rsidRDefault="006F4AA2" w:rsidP="0042346F">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AC90FF4" w14:textId="77777777" w:rsidR="006F4AA2" w:rsidRDefault="006F4AA2" w:rsidP="0042346F">
            <w:pPr>
              <w:spacing w:after="0"/>
              <w:rPr>
                <w:rFonts w:ascii="Arial" w:hAnsi="Arial"/>
                <w:sz w:val="18"/>
                <w:szCs w:val="18"/>
              </w:rPr>
            </w:pPr>
            <w:r>
              <w:rPr>
                <w:rFonts w:ascii="Arial" w:hAnsi="Arial"/>
                <w:sz w:val="18"/>
                <w:szCs w:val="18"/>
              </w:rPr>
              <w:t>type: S-NSSAI</w:t>
            </w:r>
          </w:p>
          <w:p w14:paraId="2E75B53F" w14:textId="77777777" w:rsidR="006F4AA2" w:rsidRDefault="006F4AA2" w:rsidP="0042346F">
            <w:pPr>
              <w:spacing w:after="0"/>
              <w:rPr>
                <w:rFonts w:ascii="Arial" w:hAnsi="Arial"/>
                <w:sz w:val="18"/>
                <w:szCs w:val="18"/>
              </w:rPr>
            </w:pPr>
            <w:r>
              <w:rPr>
                <w:rFonts w:ascii="Arial" w:hAnsi="Arial"/>
                <w:sz w:val="18"/>
                <w:szCs w:val="18"/>
              </w:rPr>
              <w:t>multiplicity: 1</w:t>
            </w:r>
          </w:p>
          <w:p w14:paraId="74B6EECD"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8F4222A" w14:textId="77777777" w:rsidR="006F4AA2" w:rsidRDefault="006F4AA2"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8CF6A1E"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826D7F8" w14:textId="77777777" w:rsidR="006F4AA2" w:rsidRDefault="006F4AA2" w:rsidP="0042346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6F4AA2" w:rsidRPr="00506640" w14:paraId="560D9A9B" w14:textId="77777777" w:rsidTr="0042346F">
        <w:trPr>
          <w:jc w:val="center"/>
        </w:trPr>
        <w:tc>
          <w:tcPr>
            <w:tcW w:w="1480" w:type="pct"/>
          </w:tcPr>
          <w:p w14:paraId="5FA98650"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059291CB" w14:textId="77777777" w:rsidR="006F4AA2" w:rsidRPr="007C73F4" w:rsidRDefault="006F4AA2" w:rsidP="0042346F">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2EFCD58" w14:textId="77777777" w:rsidR="006F4AA2" w:rsidRPr="006E037A" w:rsidRDefault="006F4AA2" w:rsidP="0042346F">
            <w:pPr>
              <w:pStyle w:val="TAL"/>
              <w:keepNext w:val="0"/>
              <w:rPr>
                <w:rFonts w:eastAsia="Courier New"/>
              </w:rPr>
            </w:pPr>
          </w:p>
          <w:p w14:paraId="24A59671"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F892EFC"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4CDC73C1" w14:textId="77777777" w:rsidR="006F4AA2" w:rsidRPr="00506640" w:rsidRDefault="006F4AA2" w:rsidP="0042346F">
            <w:pPr>
              <w:pStyle w:val="TAL"/>
              <w:keepNext w:val="0"/>
              <w:rPr>
                <w:rFonts w:eastAsia="Courier New"/>
              </w:rPr>
            </w:pPr>
            <w:r w:rsidRPr="00506640">
              <w:rPr>
                <w:rFonts w:eastAsia="Courier New"/>
              </w:rPr>
              <w:t>multiplicity: 1</w:t>
            </w:r>
          </w:p>
          <w:p w14:paraId="405196D8"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1514AD3F"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546F605"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1E58F722"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6F4AA2" w:rsidRPr="00506640" w14:paraId="62D4D1F0" w14:textId="77777777" w:rsidTr="0042346F">
        <w:trPr>
          <w:jc w:val="center"/>
        </w:trPr>
        <w:tc>
          <w:tcPr>
            <w:tcW w:w="1480" w:type="pct"/>
          </w:tcPr>
          <w:p w14:paraId="62F1228B"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57C72076" w14:textId="77777777" w:rsidR="006F4AA2" w:rsidRPr="00F21D0F" w:rsidRDefault="006F4AA2" w:rsidP="0042346F">
            <w:pPr>
              <w:pStyle w:val="TAL"/>
              <w:rPr>
                <w:rFonts w:eastAsia="Courier New"/>
              </w:rPr>
            </w:pPr>
            <w:r w:rsidRPr="00F21D0F">
              <w:rPr>
                <w:rFonts w:eastAsia="Courier New"/>
              </w:rPr>
              <w:t xml:space="preserve">It </w:t>
            </w:r>
            <w:r>
              <w:rPr>
                <w:rFonts w:eastAsia="Courier New"/>
              </w:rPr>
              <w:t>indicates the associated intent instance</w:t>
            </w:r>
          </w:p>
          <w:p w14:paraId="0D353346" w14:textId="77777777" w:rsidR="006F4AA2" w:rsidRPr="00E65D5F" w:rsidRDefault="006F4AA2" w:rsidP="0042346F">
            <w:pPr>
              <w:pStyle w:val="TAL"/>
              <w:rPr>
                <w:rFonts w:eastAsia="Courier New"/>
              </w:rPr>
            </w:pPr>
          </w:p>
          <w:p w14:paraId="4CFCC731" w14:textId="77777777" w:rsidR="006F4AA2" w:rsidRDefault="006F4AA2" w:rsidP="0042346F">
            <w:pPr>
              <w:pStyle w:val="TAL"/>
              <w:rPr>
                <w:rFonts w:eastAsia="Courier New"/>
              </w:rPr>
            </w:pPr>
          </w:p>
          <w:p w14:paraId="18727693" w14:textId="77777777" w:rsidR="006F4AA2" w:rsidRPr="00F21D0F" w:rsidRDefault="006F4AA2" w:rsidP="0042346F">
            <w:pPr>
              <w:pStyle w:val="TAL"/>
              <w:rPr>
                <w:rFonts w:eastAsia="Courier New"/>
              </w:rPr>
            </w:pPr>
          </w:p>
          <w:p w14:paraId="7A3B9BB9"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BD1FC7F" w14:textId="77777777" w:rsidR="006F4AA2" w:rsidRPr="00F21D0F" w:rsidRDefault="006F4AA2" w:rsidP="0042346F">
            <w:pPr>
              <w:pStyle w:val="TAL"/>
              <w:rPr>
                <w:rFonts w:eastAsia="Courier New"/>
              </w:rPr>
            </w:pPr>
            <w:r w:rsidRPr="00F21D0F">
              <w:rPr>
                <w:rFonts w:eastAsia="Courier New"/>
              </w:rPr>
              <w:t>type: DN</w:t>
            </w:r>
          </w:p>
          <w:p w14:paraId="21D06A62" w14:textId="77777777" w:rsidR="006F4AA2" w:rsidRPr="00F21D0F" w:rsidRDefault="006F4AA2" w:rsidP="0042346F">
            <w:pPr>
              <w:pStyle w:val="TAL"/>
              <w:rPr>
                <w:rFonts w:eastAsia="Courier New"/>
              </w:rPr>
            </w:pPr>
            <w:r w:rsidRPr="00F21D0F">
              <w:rPr>
                <w:rFonts w:eastAsia="Courier New"/>
              </w:rPr>
              <w:t>multiplicity: 1</w:t>
            </w:r>
          </w:p>
          <w:p w14:paraId="538DE7B3" w14:textId="77777777" w:rsidR="006F4AA2" w:rsidRPr="00F21D0F" w:rsidRDefault="006F4AA2" w:rsidP="0042346F">
            <w:pPr>
              <w:pStyle w:val="TAL"/>
              <w:rPr>
                <w:rFonts w:eastAsia="Courier New"/>
              </w:rPr>
            </w:pPr>
            <w:proofErr w:type="spellStart"/>
            <w:r w:rsidRPr="00F21D0F">
              <w:rPr>
                <w:rFonts w:eastAsia="Courier New"/>
              </w:rPr>
              <w:t>isOrdered</w:t>
            </w:r>
            <w:proofErr w:type="spellEnd"/>
            <w:r w:rsidRPr="00F21D0F">
              <w:rPr>
                <w:rFonts w:eastAsia="Courier New"/>
              </w:rPr>
              <w:t>: N/A</w:t>
            </w:r>
          </w:p>
          <w:p w14:paraId="05FE9D6A" w14:textId="77777777" w:rsidR="006F4AA2" w:rsidRPr="00F21D0F" w:rsidRDefault="006F4AA2" w:rsidP="0042346F">
            <w:pPr>
              <w:pStyle w:val="TAL"/>
              <w:rPr>
                <w:rFonts w:eastAsia="Courier New"/>
              </w:rPr>
            </w:pPr>
            <w:proofErr w:type="spellStart"/>
            <w:r w:rsidRPr="00F21D0F">
              <w:rPr>
                <w:rFonts w:eastAsia="Courier New"/>
              </w:rPr>
              <w:t>isUnique</w:t>
            </w:r>
            <w:proofErr w:type="spellEnd"/>
            <w:r w:rsidRPr="00F21D0F">
              <w:rPr>
                <w:rFonts w:eastAsia="Courier New"/>
              </w:rPr>
              <w:t>: N/A</w:t>
            </w:r>
          </w:p>
          <w:p w14:paraId="13E9A7C1" w14:textId="77777777" w:rsidR="006F4AA2" w:rsidRPr="00F21D0F" w:rsidRDefault="006F4AA2" w:rsidP="0042346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5D54C17" w14:textId="77777777" w:rsidR="006F4AA2" w:rsidRPr="00506640" w:rsidRDefault="006F4AA2" w:rsidP="0042346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6F4AA2" w:rsidRPr="00506640" w14:paraId="5C71A249" w14:textId="77777777" w:rsidTr="0042346F">
        <w:trPr>
          <w:jc w:val="center"/>
        </w:trPr>
        <w:tc>
          <w:tcPr>
            <w:tcW w:w="1480" w:type="pct"/>
          </w:tcPr>
          <w:p w14:paraId="1986DE40"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608EC9A" w14:textId="77777777" w:rsidR="006F4AA2" w:rsidRPr="00F21D0F" w:rsidRDefault="006F4AA2" w:rsidP="0042346F">
            <w:pPr>
              <w:pStyle w:val="TAL"/>
              <w:rPr>
                <w:rFonts w:eastAsia="Courier New"/>
              </w:rPr>
            </w:pPr>
            <w:r w:rsidRPr="00F21D0F">
              <w:rPr>
                <w:rFonts w:eastAsia="Courier New"/>
              </w:rPr>
              <w:t xml:space="preserve">It </w:t>
            </w:r>
            <w:r>
              <w:rPr>
                <w:rFonts w:eastAsia="Courier New"/>
              </w:rPr>
              <w:t>indicates the associated intent report instance(s)</w:t>
            </w:r>
          </w:p>
          <w:p w14:paraId="7F69C85A" w14:textId="77777777" w:rsidR="006F4AA2" w:rsidRPr="00E65D5F" w:rsidRDefault="006F4AA2" w:rsidP="0042346F">
            <w:pPr>
              <w:pStyle w:val="TAL"/>
              <w:rPr>
                <w:rFonts w:eastAsia="Courier New"/>
              </w:rPr>
            </w:pPr>
          </w:p>
          <w:p w14:paraId="183820EE" w14:textId="77777777" w:rsidR="006F4AA2" w:rsidRDefault="006F4AA2" w:rsidP="0042346F">
            <w:pPr>
              <w:pStyle w:val="TAL"/>
              <w:rPr>
                <w:rFonts w:eastAsia="Courier New"/>
              </w:rPr>
            </w:pPr>
          </w:p>
          <w:p w14:paraId="3C54043B" w14:textId="77777777" w:rsidR="006F4AA2" w:rsidRPr="009A63CC" w:rsidRDefault="006F4AA2" w:rsidP="0042346F">
            <w:pPr>
              <w:pStyle w:val="TAL"/>
              <w:rPr>
                <w:rFonts w:eastAsia="Courier New"/>
              </w:rPr>
            </w:pPr>
          </w:p>
          <w:p w14:paraId="7E3326FE"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B6BDD21" w14:textId="77777777" w:rsidR="006F4AA2" w:rsidRPr="00F21D0F" w:rsidRDefault="006F4AA2" w:rsidP="0042346F">
            <w:pPr>
              <w:pStyle w:val="TAL"/>
              <w:rPr>
                <w:rFonts w:eastAsia="Courier New"/>
              </w:rPr>
            </w:pPr>
            <w:r w:rsidRPr="00F21D0F">
              <w:rPr>
                <w:rFonts w:eastAsia="Courier New"/>
              </w:rPr>
              <w:t>type: DN</w:t>
            </w:r>
          </w:p>
          <w:p w14:paraId="440F0265" w14:textId="77777777" w:rsidR="006F4AA2" w:rsidRPr="00F21D0F" w:rsidRDefault="006F4AA2" w:rsidP="0042346F">
            <w:pPr>
              <w:pStyle w:val="TAL"/>
              <w:rPr>
                <w:rFonts w:eastAsia="Courier New"/>
              </w:rPr>
            </w:pPr>
            <w:r w:rsidRPr="00F21D0F">
              <w:rPr>
                <w:rFonts w:eastAsia="Courier New"/>
              </w:rPr>
              <w:t xml:space="preserve">multiplicity: </w:t>
            </w:r>
            <w:r>
              <w:rPr>
                <w:rFonts w:eastAsia="Courier New"/>
              </w:rPr>
              <w:t>*</w:t>
            </w:r>
          </w:p>
          <w:p w14:paraId="0EDBBA81" w14:textId="77777777" w:rsidR="006F4AA2" w:rsidRPr="00F21D0F" w:rsidRDefault="006F4AA2" w:rsidP="0042346F">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1E8EAA3A" w14:textId="77777777" w:rsidR="006F4AA2" w:rsidRPr="00F21D0F" w:rsidRDefault="006F4AA2" w:rsidP="0042346F">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22531DC" w14:textId="77777777" w:rsidR="006F4AA2" w:rsidRPr="00F21D0F" w:rsidRDefault="006F4AA2" w:rsidP="0042346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7F6A701" w14:textId="77777777" w:rsidR="006F4AA2" w:rsidRPr="00506640" w:rsidRDefault="006F4AA2" w:rsidP="0042346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6F4AA2" w:rsidRPr="00506640" w14:paraId="1A337444" w14:textId="77777777" w:rsidTr="0042346F">
        <w:trPr>
          <w:jc w:val="center"/>
        </w:trPr>
        <w:tc>
          <w:tcPr>
            <w:tcW w:w="1480" w:type="pct"/>
          </w:tcPr>
          <w:p w14:paraId="0E6BAAF5"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538A23B6" w14:textId="77777777" w:rsidR="006F4AA2" w:rsidRDefault="006F4AA2" w:rsidP="0042346F">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7588EB7C" w14:textId="77777777" w:rsidR="006F4AA2" w:rsidRPr="00E65D5F" w:rsidRDefault="006F4AA2" w:rsidP="0042346F">
            <w:pPr>
              <w:pStyle w:val="TAL"/>
              <w:rPr>
                <w:rFonts w:eastAsia="Courier New"/>
              </w:rPr>
            </w:pPr>
          </w:p>
          <w:p w14:paraId="20BEE33E" w14:textId="77777777" w:rsidR="006F4AA2" w:rsidRDefault="006F4AA2" w:rsidP="0042346F">
            <w:pPr>
              <w:pStyle w:val="TAL"/>
            </w:pPr>
            <w:r>
              <w:t xml:space="preserve">The observation time is expressed in </w:t>
            </w:r>
            <w:r>
              <w:rPr>
                <w:rFonts w:ascii="Courier New" w:hAnsi="Courier New" w:cs="Courier New"/>
              </w:rPr>
              <w:t>seconds</w:t>
            </w:r>
            <w:r>
              <w:t>.</w:t>
            </w:r>
          </w:p>
          <w:p w14:paraId="56208A47" w14:textId="77777777" w:rsidR="006F4AA2" w:rsidRPr="003E429B" w:rsidRDefault="006F4AA2" w:rsidP="0042346F">
            <w:pPr>
              <w:pStyle w:val="TAL"/>
              <w:rPr>
                <w:rFonts w:eastAsia="Courier New"/>
              </w:rPr>
            </w:pPr>
          </w:p>
          <w:p w14:paraId="3965ADF2" w14:textId="77777777" w:rsidR="006F4AA2" w:rsidRDefault="006F4AA2" w:rsidP="0042346F">
            <w:pPr>
              <w:pStyle w:val="TAL"/>
              <w:rPr>
                <w:rFonts w:eastAsia="Courier New"/>
              </w:rPr>
            </w:pPr>
          </w:p>
          <w:p w14:paraId="0CCEE2D3"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7E07E2F" w14:textId="77777777" w:rsidR="006F4AA2" w:rsidRPr="00F21D0F" w:rsidRDefault="006F4AA2" w:rsidP="0042346F">
            <w:pPr>
              <w:pStyle w:val="TAL"/>
              <w:rPr>
                <w:rFonts w:eastAsia="Courier New"/>
              </w:rPr>
            </w:pPr>
            <w:r w:rsidRPr="00F21D0F">
              <w:rPr>
                <w:rFonts w:eastAsia="Courier New"/>
              </w:rPr>
              <w:t>type: Integer</w:t>
            </w:r>
          </w:p>
          <w:p w14:paraId="7A55C07D" w14:textId="77777777" w:rsidR="006F4AA2" w:rsidRPr="00F21D0F" w:rsidRDefault="006F4AA2" w:rsidP="0042346F">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46C67F82" w14:textId="77777777" w:rsidR="006F4AA2" w:rsidRPr="00F21D0F" w:rsidRDefault="006F4AA2" w:rsidP="0042346F">
            <w:pPr>
              <w:pStyle w:val="TAL"/>
              <w:rPr>
                <w:rFonts w:eastAsia="Courier New"/>
              </w:rPr>
            </w:pPr>
            <w:proofErr w:type="spellStart"/>
            <w:r w:rsidRPr="00F21D0F">
              <w:rPr>
                <w:rFonts w:eastAsia="Courier New"/>
              </w:rPr>
              <w:t>isOrdered</w:t>
            </w:r>
            <w:proofErr w:type="spellEnd"/>
            <w:r w:rsidRPr="00F21D0F">
              <w:rPr>
                <w:rFonts w:eastAsia="Courier New"/>
              </w:rPr>
              <w:t>: N/A</w:t>
            </w:r>
          </w:p>
          <w:p w14:paraId="4816810F" w14:textId="77777777" w:rsidR="006F4AA2" w:rsidRPr="00F21D0F" w:rsidRDefault="006F4AA2" w:rsidP="0042346F">
            <w:pPr>
              <w:pStyle w:val="TAL"/>
              <w:rPr>
                <w:rFonts w:eastAsia="Courier New"/>
              </w:rPr>
            </w:pPr>
            <w:proofErr w:type="spellStart"/>
            <w:r w:rsidRPr="00F21D0F">
              <w:rPr>
                <w:rFonts w:eastAsia="Courier New"/>
              </w:rPr>
              <w:t>isUnique</w:t>
            </w:r>
            <w:proofErr w:type="spellEnd"/>
            <w:r w:rsidRPr="00F21D0F">
              <w:rPr>
                <w:rFonts w:eastAsia="Courier New"/>
              </w:rPr>
              <w:t>: N/A</w:t>
            </w:r>
          </w:p>
          <w:p w14:paraId="2261E655" w14:textId="77777777" w:rsidR="006F4AA2" w:rsidRPr="00F21D0F" w:rsidRDefault="006F4AA2" w:rsidP="0042346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0CE021A" w14:textId="77777777" w:rsidR="006F4AA2" w:rsidRPr="00506640" w:rsidRDefault="006F4AA2" w:rsidP="0042346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6F4AA2" w:rsidRPr="00506640" w14:paraId="6FD6D72C" w14:textId="77777777" w:rsidTr="0042346F">
        <w:trPr>
          <w:jc w:val="center"/>
        </w:trPr>
        <w:tc>
          <w:tcPr>
            <w:tcW w:w="1480" w:type="pct"/>
          </w:tcPr>
          <w:p w14:paraId="43001FDB" w14:textId="77777777" w:rsidR="006F4AA2"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intentFulfilmentReport</w:t>
            </w:r>
            <w:proofErr w:type="spellEnd"/>
          </w:p>
        </w:tc>
        <w:tc>
          <w:tcPr>
            <w:tcW w:w="2686" w:type="pct"/>
          </w:tcPr>
          <w:p w14:paraId="76D2F583" w14:textId="77777777" w:rsidR="006F4AA2" w:rsidRDefault="006F4AA2" w:rsidP="0042346F">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1621A472" w14:textId="77777777" w:rsidR="006F4AA2" w:rsidRDefault="006F4AA2" w:rsidP="0042346F">
            <w:pPr>
              <w:pStyle w:val="TAL"/>
              <w:rPr>
                <w:rFonts w:eastAsia="Courier New"/>
              </w:rPr>
            </w:pPr>
          </w:p>
          <w:p w14:paraId="23AE54A6" w14:textId="77777777" w:rsidR="006F4AA2" w:rsidRDefault="006F4AA2" w:rsidP="0042346F">
            <w:pPr>
              <w:pStyle w:val="TAL"/>
              <w:rPr>
                <w:rFonts w:eastAsia="Courier New"/>
              </w:rPr>
            </w:pPr>
          </w:p>
          <w:p w14:paraId="71F236B9" w14:textId="77777777" w:rsidR="006F4AA2" w:rsidRDefault="006F4AA2" w:rsidP="0042346F">
            <w:pPr>
              <w:pStyle w:val="TAL"/>
              <w:rPr>
                <w:rFonts w:eastAsia="Courier New"/>
              </w:rPr>
            </w:pPr>
          </w:p>
          <w:p w14:paraId="742A4FEA" w14:textId="77777777" w:rsidR="006F4AA2" w:rsidRDefault="006F4AA2" w:rsidP="0042346F">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648B5D4" w14:textId="77777777" w:rsidR="006F4AA2" w:rsidRPr="00506640" w:rsidRDefault="006F4AA2" w:rsidP="0042346F">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7E743631" w14:textId="77777777" w:rsidR="006F4AA2" w:rsidRPr="00506640" w:rsidRDefault="006F4AA2" w:rsidP="0042346F">
            <w:pPr>
              <w:pStyle w:val="TAL"/>
              <w:keepNext w:val="0"/>
              <w:rPr>
                <w:rFonts w:eastAsia="等线"/>
              </w:rPr>
            </w:pPr>
            <w:r w:rsidRPr="00506640">
              <w:rPr>
                <w:rFonts w:eastAsia="等线"/>
              </w:rPr>
              <w:t>multiplicity: 1</w:t>
            </w:r>
          </w:p>
          <w:p w14:paraId="4B4FEE23"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546F83C3"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551EC1E1"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800C01D" w14:textId="77777777" w:rsidR="006F4AA2" w:rsidRPr="00F21D0F" w:rsidRDefault="006F4AA2" w:rsidP="0042346F">
            <w:pPr>
              <w:pStyle w:val="TAL"/>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1087048C" w14:textId="77777777" w:rsidTr="0042346F">
        <w:trPr>
          <w:jc w:val="center"/>
        </w:trPr>
        <w:tc>
          <w:tcPr>
            <w:tcW w:w="1480" w:type="pct"/>
          </w:tcPr>
          <w:p w14:paraId="2009AD7F"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2E519404" w14:textId="77777777" w:rsidR="006F4AA2" w:rsidRDefault="006F4AA2" w:rsidP="0042346F">
            <w:pPr>
              <w:pStyle w:val="TAL"/>
              <w:rPr>
                <w:bCs/>
                <w:lang w:eastAsia="zh-CN"/>
              </w:rPr>
            </w:pPr>
            <w:r>
              <w:rPr>
                <w:lang w:eastAsia="zh-CN"/>
              </w:rPr>
              <w:t>It describes the conflict information which is reported for associated intent instance if needed.</w:t>
            </w:r>
          </w:p>
          <w:p w14:paraId="0AA81DBF" w14:textId="77777777" w:rsidR="006F4AA2" w:rsidRPr="00E65D5F" w:rsidRDefault="006F4AA2" w:rsidP="0042346F">
            <w:pPr>
              <w:pStyle w:val="TAL"/>
              <w:rPr>
                <w:rFonts w:eastAsia="Courier New"/>
              </w:rPr>
            </w:pPr>
          </w:p>
          <w:p w14:paraId="6E89D604" w14:textId="77777777" w:rsidR="006F4AA2" w:rsidRDefault="006F4AA2" w:rsidP="0042346F">
            <w:pPr>
              <w:pStyle w:val="TAL"/>
              <w:rPr>
                <w:rFonts w:eastAsia="Courier New"/>
              </w:rPr>
            </w:pPr>
          </w:p>
          <w:p w14:paraId="38E4490C" w14:textId="77777777" w:rsidR="006F4AA2" w:rsidRDefault="006F4AA2" w:rsidP="0042346F">
            <w:pPr>
              <w:pStyle w:val="TAL"/>
              <w:rPr>
                <w:rFonts w:eastAsia="Courier New"/>
              </w:rPr>
            </w:pPr>
          </w:p>
          <w:p w14:paraId="28D312EC"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489BF1A" w14:textId="77777777" w:rsidR="006F4AA2" w:rsidRPr="00D84D6E" w:rsidRDefault="006F4AA2" w:rsidP="0042346F">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73751A57" w14:textId="77777777" w:rsidR="006F4AA2" w:rsidRPr="00D84D6E" w:rsidRDefault="006F4AA2" w:rsidP="0042346F">
            <w:pPr>
              <w:pStyle w:val="TAL"/>
              <w:rPr>
                <w:rFonts w:eastAsia="Courier New"/>
              </w:rPr>
            </w:pPr>
            <w:r w:rsidRPr="00D84D6E">
              <w:rPr>
                <w:rFonts w:eastAsia="Courier New"/>
              </w:rPr>
              <w:t xml:space="preserve">multiplicity: </w:t>
            </w:r>
            <w:r>
              <w:rPr>
                <w:rFonts w:eastAsia="Courier New"/>
              </w:rPr>
              <w:t>*</w:t>
            </w:r>
          </w:p>
          <w:p w14:paraId="6E8069E6" w14:textId="77777777" w:rsidR="006F4AA2" w:rsidRPr="00D84D6E" w:rsidRDefault="006F4AA2" w:rsidP="0042346F">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4F6B84C8" w14:textId="77777777" w:rsidR="006F4AA2" w:rsidRPr="00D84D6E" w:rsidRDefault="006F4AA2" w:rsidP="0042346F">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AD1B99B" w14:textId="77777777" w:rsidR="006F4AA2" w:rsidRPr="00D84D6E" w:rsidRDefault="006F4AA2" w:rsidP="0042346F">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ACA5E0E" w14:textId="77777777" w:rsidR="006F4AA2" w:rsidRPr="00506640" w:rsidRDefault="006F4AA2" w:rsidP="0042346F">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6F4AA2" w:rsidRPr="00506640" w14:paraId="0FABCE50" w14:textId="77777777" w:rsidTr="0042346F">
        <w:trPr>
          <w:jc w:val="center"/>
        </w:trPr>
        <w:tc>
          <w:tcPr>
            <w:tcW w:w="1480" w:type="pct"/>
          </w:tcPr>
          <w:p w14:paraId="26C630F3" w14:textId="77777777" w:rsidR="006F4AA2" w:rsidRDefault="006F4AA2" w:rsidP="0042346F">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1C5095B3" w14:textId="77777777" w:rsidR="006F4AA2" w:rsidRPr="00506640" w:rsidRDefault="006F4AA2" w:rsidP="0042346F">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A8BA913" w14:textId="77777777" w:rsidR="006F4AA2" w:rsidRPr="00506640" w:rsidRDefault="006F4AA2" w:rsidP="0042346F">
            <w:pPr>
              <w:pStyle w:val="TAL"/>
              <w:keepNext w:val="0"/>
              <w:rPr>
                <w:rFonts w:eastAsia="Courier New"/>
              </w:rPr>
            </w:pPr>
          </w:p>
          <w:p w14:paraId="3AE22ED2" w14:textId="77777777" w:rsidR="006F4AA2" w:rsidRDefault="006F4AA2" w:rsidP="0042346F">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22AFDDE" w14:textId="77777777" w:rsidR="006F4AA2" w:rsidRPr="00506640" w:rsidRDefault="006F4AA2" w:rsidP="0042346F">
            <w:pPr>
              <w:pStyle w:val="TAL"/>
              <w:keepNext w:val="0"/>
              <w:rPr>
                <w:rFonts w:eastAsia="Courier New"/>
              </w:rPr>
            </w:pPr>
            <w:r w:rsidRPr="00506640">
              <w:rPr>
                <w:rFonts w:eastAsia="Courier New"/>
              </w:rPr>
              <w:t>type: String</w:t>
            </w:r>
          </w:p>
          <w:p w14:paraId="1659DD61" w14:textId="77777777" w:rsidR="006F4AA2" w:rsidRPr="00506640" w:rsidRDefault="006F4AA2" w:rsidP="0042346F">
            <w:pPr>
              <w:pStyle w:val="TAL"/>
              <w:keepNext w:val="0"/>
              <w:rPr>
                <w:rFonts w:eastAsia="Courier New"/>
              </w:rPr>
            </w:pPr>
            <w:r w:rsidRPr="00506640">
              <w:rPr>
                <w:rFonts w:eastAsia="Courier New"/>
              </w:rPr>
              <w:t>multiplicity: 1</w:t>
            </w:r>
          </w:p>
          <w:p w14:paraId="108EA0C4"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ABA4077"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647F716"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DEE95F" w14:textId="77777777" w:rsidR="006F4AA2" w:rsidRPr="00D84D6E" w:rsidRDefault="006F4AA2" w:rsidP="0042346F">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2561DB37" w14:textId="77777777" w:rsidTr="0042346F">
        <w:trPr>
          <w:jc w:val="center"/>
        </w:trPr>
        <w:tc>
          <w:tcPr>
            <w:tcW w:w="1480" w:type="pct"/>
          </w:tcPr>
          <w:p w14:paraId="4D167CA6"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72B8BEDF" w14:textId="77777777" w:rsidR="006F4AA2" w:rsidRDefault="006F4AA2" w:rsidP="0042346F">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47F77A9" w14:textId="77777777" w:rsidR="006F4AA2" w:rsidRPr="005958C9" w:rsidRDefault="006F4AA2" w:rsidP="0042346F">
            <w:pPr>
              <w:pStyle w:val="TAL"/>
              <w:rPr>
                <w:lang w:eastAsia="zh-CN"/>
              </w:rPr>
            </w:pPr>
          </w:p>
          <w:p w14:paraId="191E519C" w14:textId="77777777" w:rsidR="006F4AA2" w:rsidRDefault="006F4AA2" w:rsidP="0042346F">
            <w:pPr>
              <w:pStyle w:val="TAL"/>
              <w:rPr>
                <w:lang w:eastAsia="zh-CN"/>
              </w:rPr>
            </w:pPr>
          </w:p>
          <w:p w14:paraId="3B2D7E87"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5B5BC500" w14:textId="77777777" w:rsidR="006F4AA2" w:rsidRPr="005958C9" w:rsidRDefault="006F4AA2" w:rsidP="0042346F">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6AA18789" w14:textId="77777777" w:rsidR="006F4AA2" w:rsidRPr="005958C9" w:rsidRDefault="006F4AA2" w:rsidP="0042346F">
            <w:pPr>
              <w:pStyle w:val="TAL"/>
              <w:rPr>
                <w:rFonts w:eastAsia="Courier New"/>
              </w:rPr>
            </w:pPr>
            <w:r w:rsidRPr="005958C9">
              <w:rPr>
                <w:rFonts w:eastAsia="Courier New"/>
              </w:rPr>
              <w:t>multiplicity: 1</w:t>
            </w:r>
          </w:p>
          <w:p w14:paraId="51D97A3F" w14:textId="77777777" w:rsidR="006F4AA2" w:rsidRPr="005958C9" w:rsidRDefault="006F4AA2" w:rsidP="0042346F">
            <w:pPr>
              <w:pStyle w:val="TAL"/>
              <w:rPr>
                <w:rFonts w:eastAsia="Courier New"/>
              </w:rPr>
            </w:pPr>
            <w:proofErr w:type="spellStart"/>
            <w:r w:rsidRPr="005958C9">
              <w:rPr>
                <w:rFonts w:eastAsia="Courier New"/>
              </w:rPr>
              <w:t>isOrdered</w:t>
            </w:r>
            <w:proofErr w:type="spellEnd"/>
            <w:r w:rsidRPr="005958C9">
              <w:rPr>
                <w:rFonts w:eastAsia="Courier New"/>
              </w:rPr>
              <w:t>: N/A</w:t>
            </w:r>
          </w:p>
          <w:p w14:paraId="1F3396CF" w14:textId="77777777" w:rsidR="006F4AA2" w:rsidRPr="005958C9" w:rsidRDefault="006F4AA2" w:rsidP="0042346F">
            <w:pPr>
              <w:pStyle w:val="TAL"/>
              <w:rPr>
                <w:rFonts w:eastAsia="Courier New"/>
              </w:rPr>
            </w:pPr>
            <w:proofErr w:type="spellStart"/>
            <w:r w:rsidRPr="005958C9">
              <w:rPr>
                <w:rFonts w:eastAsia="Courier New"/>
              </w:rPr>
              <w:t>isUnique</w:t>
            </w:r>
            <w:proofErr w:type="spellEnd"/>
            <w:r w:rsidRPr="005958C9">
              <w:rPr>
                <w:rFonts w:eastAsia="Courier New"/>
              </w:rPr>
              <w:t>: N/A</w:t>
            </w:r>
          </w:p>
          <w:p w14:paraId="192D4776" w14:textId="77777777" w:rsidR="006F4AA2" w:rsidRPr="005958C9" w:rsidRDefault="006F4AA2" w:rsidP="0042346F">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791B3F8C" w14:textId="77777777" w:rsidR="006F4AA2" w:rsidRPr="00506640" w:rsidRDefault="006F4AA2" w:rsidP="0042346F">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6F4AA2" w:rsidRPr="00506640" w14:paraId="1C520490" w14:textId="77777777" w:rsidTr="0042346F">
        <w:trPr>
          <w:jc w:val="center"/>
        </w:trPr>
        <w:tc>
          <w:tcPr>
            <w:tcW w:w="1480" w:type="pct"/>
          </w:tcPr>
          <w:p w14:paraId="3623A279"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01CDF77" w14:textId="77777777" w:rsidR="006F4AA2" w:rsidRDefault="006F4AA2" w:rsidP="0042346F">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EB59419" w14:textId="77777777" w:rsidR="006F4AA2" w:rsidRPr="00E65D5F" w:rsidRDefault="006F4AA2" w:rsidP="0042346F">
            <w:pPr>
              <w:pStyle w:val="TAL"/>
              <w:rPr>
                <w:rFonts w:eastAsia="Courier New"/>
              </w:rPr>
            </w:pPr>
          </w:p>
          <w:p w14:paraId="56FF61F1" w14:textId="77777777" w:rsidR="006F4AA2" w:rsidRDefault="006F4AA2" w:rsidP="0042346F">
            <w:pPr>
              <w:pStyle w:val="TAL"/>
              <w:rPr>
                <w:rFonts w:eastAsia="Courier New"/>
              </w:rPr>
            </w:pPr>
          </w:p>
          <w:p w14:paraId="1E5D32BE" w14:textId="77777777" w:rsidR="006F4AA2" w:rsidRDefault="006F4AA2" w:rsidP="0042346F">
            <w:pPr>
              <w:pStyle w:val="TAL"/>
              <w:rPr>
                <w:rFonts w:eastAsia="Courier New"/>
              </w:rPr>
            </w:pPr>
          </w:p>
          <w:p w14:paraId="787074D8"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D3F69CC" w14:textId="77777777" w:rsidR="006F4AA2" w:rsidRPr="00506640" w:rsidRDefault="006F4AA2" w:rsidP="0042346F">
            <w:pPr>
              <w:pStyle w:val="TAL"/>
              <w:keepNext w:val="0"/>
              <w:rPr>
                <w:rFonts w:eastAsia="等线"/>
              </w:rPr>
            </w:pPr>
            <w:r w:rsidRPr="00506640">
              <w:rPr>
                <w:rFonts w:eastAsia="等线"/>
              </w:rPr>
              <w:t xml:space="preserve">type: </w:t>
            </w:r>
            <w:r>
              <w:rPr>
                <w:rFonts w:eastAsia="等线"/>
              </w:rPr>
              <w:t>DN</w:t>
            </w:r>
          </w:p>
          <w:p w14:paraId="54CA7D2B" w14:textId="77777777" w:rsidR="006F4AA2" w:rsidRPr="00506640" w:rsidRDefault="006F4AA2" w:rsidP="0042346F">
            <w:pPr>
              <w:pStyle w:val="TAL"/>
              <w:keepNext w:val="0"/>
              <w:rPr>
                <w:rFonts w:eastAsia="等线"/>
              </w:rPr>
            </w:pPr>
            <w:r w:rsidRPr="00506640">
              <w:rPr>
                <w:rFonts w:eastAsia="等线"/>
              </w:rPr>
              <w:t>multiplicity: 1</w:t>
            </w:r>
          </w:p>
          <w:p w14:paraId="7730AE17"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21938F89"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34F632E4"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40B308A"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6B54FF5F" w14:textId="77777777" w:rsidTr="0042346F">
        <w:trPr>
          <w:jc w:val="center"/>
        </w:trPr>
        <w:tc>
          <w:tcPr>
            <w:tcW w:w="1480" w:type="pct"/>
          </w:tcPr>
          <w:p w14:paraId="1185C768"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543F9202" w14:textId="77777777" w:rsidR="006F4AA2" w:rsidRDefault="006F4AA2" w:rsidP="0042346F">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25D13D88" w14:textId="77777777" w:rsidR="006F4AA2" w:rsidRPr="008379A9" w:rsidRDefault="006F4AA2" w:rsidP="0042346F">
            <w:pPr>
              <w:pStyle w:val="TAL"/>
              <w:rPr>
                <w:rFonts w:eastAsia="Courier New"/>
              </w:rPr>
            </w:pPr>
          </w:p>
          <w:p w14:paraId="673245F9" w14:textId="77777777" w:rsidR="006F4AA2" w:rsidRDefault="006F4AA2" w:rsidP="0042346F">
            <w:pPr>
              <w:pStyle w:val="TAL"/>
              <w:rPr>
                <w:rFonts w:eastAsia="Courier New"/>
              </w:rPr>
            </w:pPr>
          </w:p>
          <w:p w14:paraId="0EB34ACF" w14:textId="77777777" w:rsidR="006F4AA2" w:rsidRPr="008379A9" w:rsidRDefault="006F4AA2" w:rsidP="0042346F">
            <w:pPr>
              <w:pStyle w:val="TAL"/>
              <w:rPr>
                <w:rFonts w:eastAsia="Courier New"/>
              </w:rPr>
            </w:pPr>
          </w:p>
          <w:p w14:paraId="0F49A984"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7F8D6EA" w14:textId="77777777" w:rsidR="006F4AA2" w:rsidRPr="00506640" w:rsidRDefault="006F4AA2" w:rsidP="0042346F">
            <w:pPr>
              <w:pStyle w:val="TAL"/>
              <w:keepNext w:val="0"/>
              <w:rPr>
                <w:rFonts w:eastAsia="Courier New"/>
              </w:rPr>
            </w:pPr>
            <w:r w:rsidRPr="00506640">
              <w:rPr>
                <w:rFonts w:eastAsia="Courier New"/>
              </w:rPr>
              <w:t>type: String</w:t>
            </w:r>
          </w:p>
          <w:p w14:paraId="40599E0F" w14:textId="77777777" w:rsidR="006F4AA2" w:rsidRPr="00506640" w:rsidRDefault="006F4AA2" w:rsidP="0042346F">
            <w:pPr>
              <w:pStyle w:val="TAL"/>
              <w:keepNext w:val="0"/>
              <w:rPr>
                <w:rFonts w:eastAsia="Courier New"/>
              </w:rPr>
            </w:pPr>
            <w:r w:rsidRPr="00506640">
              <w:rPr>
                <w:rFonts w:eastAsia="Courier New"/>
              </w:rPr>
              <w:t>multiplicity: 1</w:t>
            </w:r>
          </w:p>
          <w:p w14:paraId="49117120"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D2DC3FF"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FC4F2A4"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9D51B9"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6365EF96" w14:textId="77777777" w:rsidTr="0042346F">
        <w:trPr>
          <w:jc w:val="center"/>
        </w:trPr>
        <w:tc>
          <w:tcPr>
            <w:tcW w:w="1480" w:type="pct"/>
          </w:tcPr>
          <w:p w14:paraId="36D5BF32"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4114B95B" w14:textId="77777777" w:rsidR="006F4AA2" w:rsidRDefault="006F4AA2" w:rsidP="0042346F">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5317A9E1" w14:textId="77777777" w:rsidR="006F4AA2" w:rsidRPr="008379A9" w:rsidRDefault="006F4AA2" w:rsidP="0042346F">
            <w:pPr>
              <w:pStyle w:val="TAL"/>
              <w:rPr>
                <w:rFonts w:eastAsia="Courier New"/>
              </w:rPr>
            </w:pPr>
          </w:p>
          <w:p w14:paraId="4DDD0410" w14:textId="77777777" w:rsidR="006F4AA2" w:rsidRDefault="006F4AA2" w:rsidP="0042346F">
            <w:pPr>
              <w:pStyle w:val="TAL"/>
              <w:rPr>
                <w:rFonts w:eastAsia="Courier New"/>
              </w:rPr>
            </w:pPr>
          </w:p>
          <w:p w14:paraId="32F1C629" w14:textId="77777777" w:rsidR="006F4AA2" w:rsidRPr="008379A9" w:rsidRDefault="006F4AA2" w:rsidP="0042346F">
            <w:pPr>
              <w:pStyle w:val="TAL"/>
              <w:rPr>
                <w:rFonts w:eastAsia="Courier New"/>
              </w:rPr>
            </w:pPr>
          </w:p>
          <w:p w14:paraId="004BDF67" w14:textId="77777777" w:rsidR="006F4AA2"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79C610FC" w14:textId="77777777" w:rsidR="006F4AA2" w:rsidRPr="00506640" w:rsidRDefault="006F4AA2" w:rsidP="0042346F">
            <w:pPr>
              <w:pStyle w:val="TAL"/>
              <w:keepNext w:val="0"/>
              <w:rPr>
                <w:rFonts w:eastAsia="Courier New"/>
              </w:rPr>
            </w:pPr>
          </w:p>
        </w:tc>
        <w:tc>
          <w:tcPr>
            <w:tcW w:w="834" w:type="pct"/>
          </w:tcPr>
          <w:p w14:paraId="3E8697F2" w14:textId="77777777" w:rsidR="006F4AA2" w:rsidRPr="00506640" w:rsidRDefault="006F4AA2" w:rsidP="0042346F">
            <w:pPr>
              <w:pStyle w:val="TAL"/>
              <w:keepNext w:val="0"/>
              <w:rPr>
                <w:rFonts w:eastAsia="Courier New"/>
              </w:rPr>
            </w:pPr>
            <w:r w:rsidRPr="00506640">
              <w:rPr>
                <w:rFonts w:eastAsia="Courier New"/>
              </w:rPr>
              <w:t>type: String</w:t>
            </w:r>
          </w:p>
          <w:p w14:paraId="4C8005A4" w14:textId="77777777" w:rsidR="006F4AA2" w:rsidRPr="00506640" w:rsidRDefault="006F4AA2" w:rsidP="0042346F">
            <w:pPr>
              <w:pStyle w:val="TAL"/>
              <w:keepNext w:val="0"/>
              <w:rPr>
                <w:rFonts w:eastAsia="Courier New"/>
              </w:rPr>
            </w:pPr>
            <w:r w:rsidRPr="00506640">
              <w:rPr>
                <w:rFonts w:eastAsia="Courier New"/>
              </w:rPr>
              <w:t>multiplicity: 1</w:t>
            </w:r>
          </w:p>
          <w:p w14:paraId="66653F8A"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5437E9A"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95CC240"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94BEBC"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79D3441D" w14:textId="77777777" w:rsidTr="0042346F">
        <w:trPr>
          <w:jc w:val="center"/>
        </w:trPr>
        <w:tc>
          <w:tcPr>
            <w:tcW w:w="1480" w:type="pct"/>
          </w:tcPr>
          <w:p w14:paraId="58A53DA9"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563B5303" w14:textId="77777777" w:rsidR="006F4AA2" w:rsidRPr="00BC74BE" w:rsidRDefault="006F4AA2" w:rsidP="0042346F">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3CEC7308" w14:textId="77777777" w:rsidR="006F4AA2" w:rsidRDefault="006F4AA2" w:rsidP="0042346F">
            <w:pPr>
              <w:pStyle w:val="TAL"/>
              <w:rPr>
                <w:lang w:eastAsia="zh-CN"/>
              </w:rPr>
            </w:pPr>
          </w:p>
          <w:p w14:paraId="5605C4AF" w14:textId="77777777" w:rsidR="006F4AA2" w:rsidRDefault="006F4AA2" w:rsidP="0042346F">
            <w:pPr>
              <w:pStyle w:val="TAL"/>
              <w:rPr>
                <w:lang w:eastAsia="zh-CN"/>
              </w:rPr>
            </w:pPr>
          </w:p>
          <w:p w14:paraId="3657520E" w14:textId="77777777" w:rsidR="006F4AA2" w:rsidRPr="00244E21" w:rsidRDefault="006F4AA2" w:rsidP="0042346F">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4EF3ACD1" w14:textId="77777777" w:rsidR="006F4AA2" w:rsidRPr="00506640" w:rsidRDefault="006F4AA2" w:rsidP="0042346F">
            <w:pPr>
              <w:pStyle w:val="TAL"/>
              <w:keepNext w:val="0"/>
              <w:rPr>
                <w:rFonts w:eastAsia="Courier New"/>
              </w:rPr>
            </w:pPr>
          </w:p>
        </w:tc>
        <w:tc>
          <w:tcPr>
            <w:tcW w:w="834" w:type="pct"/>
          </w:tcPr>
          <w:p w14:paraId="75399D92" w14:textId="77777777" w:rsidR="006F4AA2" w:rsidRPr="00506640" w:rsidRDefault="006F4AA2" w:rsidP="0042346F">
            <w:pPr>
              <w:pStyle w:val="TAL"/>
              <w:keepNext w:val="0"/>
              <w:rPr>
                <w:rFonts w:eastAsia="等线"/>
              </w:rPr>
            </w:pPr>
            <w:r w:rsidRPr="00506640">
              <w:rPr>
                <w:rFonts w:eastAsia="等线"/>
              </w:rPr>
              <w:t xml:space="preserve">type: </w:t>
            </w:r>
            <w:r>
              <w:rPr>
                <w:rFonts w:eastAsia="等线"/>
              </w:rPr>
              <w:t>ENUM</w:t>
            </w:r>
          </w:p>
          <w:p w14:paraId="3E5EED77" w14:textId="77777777" w:rsidR="006F4AA2" w:rsidRPr="00506640" w:rsidRDefault="006F4AA2" w:rsidP="0042346F">
            <w:pPr>
              <w:pStyle w:val="TAL"/>
              <w:keepNext w:val="0"/>
              <w:rPr>
                <w:rFonts w:eastAsia="等线"/>
              </w:rPr>
            </w:pPr>
            <w:r w:rsidRPr="00506640">
              <w:rPr>
                <w:rFonts w:eastAsia="等线"/>
              </w:rPr>
              <w:t xml:space="preserve">multiplicity: </w:t>
            </w:r>
            <w:r>
              <w:rPr>
                <w:rFonts w:eastAsia="等线"/>
              </w:rPr>
              <w:t>1</w:t>
            </w:r>
          </w:p>
          <w:p w14:paraId="5AC8B8C8"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6165C697"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18808B50"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66D4A97"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0DB46250" w14:textId="77777777" w:rsidTr="0042346F">
        <w:trPr>
          <w:jc w:val="center"/>
        </w:trPr>
        <w:tc>
          <w:tcPr>
            <w:tcW w:w="1480" w:type="pct"/>
          </w:tcPr>
          <w:p w14:paraId="38E914C1"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0CE12A4" w14:textId="77777777" w:rsidR="006F4AA2" w:rsidRDefault="006F4AA2" w:rsidP="0042346F">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5CAE184F" w14:textId="77777777" w:rsidR="006F4AA2" w:rsidRPr="00E65D5F" w:rsidRDefault="006F4AA2" w:rsidP="0042346F">
            <w:pPr>
              <w:pStyle w:val="TAL"/>
              <w:rPr>
                <w:rFonts w:eastAsia="Courier New"/>
              </w:rPr>
            </w:pPr>
          </w:p>
          <w:p w14:paraId="1DE77CC5" w14:textId="77777777" w:rsidR="006F4AA2" w:rsidRDefault="006F4AA2" w:rsidP="0042346F">
            <w:pPr>
              <w:pStyle w:val="TAL"/>
              <w:rPr>
                <w:rFonts w:eastAsia="Courier New"/>
              </w:rPr>
            </w:pPr>
          </w:p>
          <w:p w14:paraId="54AA64E3" w14:textId="77777777" w:rsidR="006F4AA2" w:rsidRDefault="006F4AA2" w:rsidP="0042346F">
            <w:pPr>
              <w:pStyle w:val="TAL"/>
              <w:rPr>
                <w:rFonts w:eastAsia="Courier New"/>
              </w:rPr>
            </w:pPr>
          </w:p>
          <w:p w14:paraId="27ED31B5"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198AD0B" w14:textId="77777777" w:rsidR="006F4AA2" w:rsidRPr="00D84D6E" w:rsidRDefault="006F4AA2" w:rsidP="0042346F">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93352FD" w14:textId="77777777" w:rsidR="006F4AA2" w:rsidRPr="00D84D6E" w:rsidRDefault="006F4AA2" w:rsidP="0042346F">
            <w:pPr>
              <w:pStyle w:val="TAL"/>
              <w:rPr>
                <w:rFonts w:eastAsia="Courier New"/>
              </w:rPr>
            </w:pPr>
            <w:r w:rsidRPr="00D84D6E">
              <w:rPr>
                <w:rFonts w:eastAsia="Courier New"/>
              </w:rPr>
              <w:t>multiplicity:</w:t>
            </w:r>
            <w:r>
              <w:rPr>
                <w:rFonts w:eastAsia="Courier New"/>
              </w:rPr>
              <w:t xml:space="preserve"> 1..*</w:t>
            </w:r>
          </w:p>
          <w:p w14:paraId="7103A580" w14:textId="77777777" w:rsidR="006F4AA2" w:rsidRPr="00D84D6E" w:rsidRDefault="006F4AA2" w:rsidP="0042346F">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3F1076D" w14:textId="77777777" w:rsidR="006F4AA2" w:rsidRPr="00D84D6E" w:rsidRDefault="006F4AA2" w:rsidP="0042346F">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40B6B80A" w14:textId="77777777" w:rsidR="006F4AA2" w:rsidRPr="00D84D6E" w:rsidRDefault="006F4AA2" w:rsidP="0042346F">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CBF3080" w14:textId="77777777" w:rsidR="006F4AA2" w:rsidRPr="00506640" w:rsidRDefault="006F4AA2" w:rsidP="0042346F">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6F4AA2" w:rsidRPr="00506640" w14:paraId="3D49179D" w14:textId="77777777" w:rsidTr="0042346F">
        <w:trPr>
          <w:jc w:val="center"/>
        </w:trPr>
        <w:tc>
          <w:tcPr>
            <w:tcW w:w="1480" w:type="pct"/>
          </w:tcPr>
          <w:p w14:paraId="5C2C594C"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C6AA854" w14:textId="77777777" w:rsidR="006F4AA2" w:rsidRDefault="006F4AA2" w:rsidP="0042346F">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12C871B0" w14:textId="77777777" w:rsidR="006F4AA2" w:rsidRPr="00EC6A38" w:rsidRDefault="006F4AA2" w:rsidP="0042346F">
            <w:pPr>
              <w:pStyle w:val="TAL"/>
              <w:rPr>
                <w:rFonts w:eastAsia="Courier New"/>
              </w:rPr>
            </w:pPr>
          </w:p>
          <w:p w14:paraId="2EBE383E" w14:textId="77777777" w:rsidR="006F4AA2" w:rsidRDefault="006F4AA2" w:rsidP="0042346F">
            <w:pPr>
              <w:pStyle w:val="TAL"/>
              <w:rPr>
                <w:rFonts w:eastAsia="Courier New"/>
              </w:rPr>
            </w:pPr>
          </w:p>
          <w:p w14:paraId="52806B0E" w14:textId="77777777" w:rsidR="006F4AA2" w:rsidRDefault="006F4AA2" w:rsidP="0042346F">
            <w:pPr>
              <w:pStyle w:val="TAL"/>
              <w:rPr>
                <w:rFonts w:eastAsia="Courier New"/>
              </w:rPr>
            </w:pPr>
          </w:p>
          <w:p w14:paraId="2397CB55"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1604E27" w14:textId="77777777" w:rsidR="006F4AA2" w:rsidRPr="00B8101D" w:rsidRDefault="006F4AA2" w:rsidP="0042346F">
            <w:pPr>
              <w:pStyle w:val="a5"/>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36A2F294" w14:textId="77777777" w:rsidR="006F4AA2" w:rsidRPr="00B8101D" w:rsidRDefault="006F4AA2" w:rsidP="0042346F">
            <w:pPr>
              <w:pStyle w:val="a5"/>
              <w:rPr>
                <w:rFonts w:eastAsia="Courier New"/>
                <w:b w:val="0"/>
                <w:bCs/>
              </w:rPr>
            </w:pPr>
            <w:r w:rsidRPr="00B8101D">
              <w:rPr>
                <w:rFonts w:eastAsia="Courier New"/>
                <w:b w:val="0"/>
                <w:bCs/>
              </w:rPr>
              <w:t xml:space="preserve">multiplicity: </w:t>
            </w:r>
            <w:r>
              <w:rPr>
                <w:rFonts w:eastAsia="Courier New"/>
                <w:b w:val="0"/>
                <w:bCs/>
              </w:rPr>
              <w:t>*</w:t>
            </w:r>
          </w:p>
          <w:p w14:paraId="2440EB63" w14:textId="77777777" w:rsidR="006F4AA2" w:rsidRPr="00B8101D" w:rsidRDefault="006F4AA2" w:rsidP="0042346F">
            <w:pPr>
              <w:pStyle w:val="a5"/>
              <w:rPr>
                <w:rFonts w:eastAsia="Courier New"/>
                <w:b w:val="0"/>
                <w:bCs/>
              </w:rPr>
            </w:pPr>
            <w:r w:rsidRPr="00B8101D">
              <w:rPr>
                <w:rFonts w:eastAsia="Courier New"/>
                <w:b w:val="0"/>
                <w:bCs/>
              </w:rPr>
              <w:t xml:space="preserve">isOrdered: </w:t>
            </w:r>
            <w:r>
              <w:rPr>
                <w:rFonts w:eastAsia="Courier New"/>
                <w:b w:val="0"/>
                <w:bCs/>
              </w:rPr>
              <w:t>False</w:t>
            </w:r>
          </w:p>
          <w:p w14:paraId="699303B6" w14:textId="77777777" w:rsidR="006F4AA2" w:rsidRPr="00B8101D" w:rsidRDefault="006F4AA2" w:rsidP="0042346F">
            <w:pPr>
              <w:pStyle w:val="a5"/>
              <w:rPr>
                <w:rFonts w:eastAsia="Courier New"/>
                <w:b w:val="0"/>
                <w:bCs/>
              </w:rPr>
            </w:pPr>
            <w:r w:rsidRPr="00B8101D">
              <w:rPr>
                <w:rFonts w:eastAsia="Courier New"/>
                <w:b w:val="0"/>
                <w:bCs/>
              </w:rPr>
              <w:t xml:space="preserve">isUnique: </w:t>
            </w:r>
            <w:r w:rsidRPr="0044227B">
              <w:rPr>
                <w:rFonts w:eastAsia="Courier New"/>
                <w:b w:val="0"/>
              </w:rPr>
              <w:t>True</w:t>
            </w:r>
          </w:p>
          <w:p w14:paraId="480259A6" w14:textId="77777777" w:rsidR="006F4AA2" w:rsidRPr="00B8101D" w:rsidRDefault="006F4AA2" w:rsidP="0042346F">
            <w:pPr>
              <w:pStyle w:val="a5"/>
              <w:rPr>
                <w:rFonts w:eastAsia="Courier New"/>
                <w:b w:val="0"/>
                <w:bCs/>
              </w:rPr>
            </w:pPr>
            <w:r w:rsidRPr="00B8101D">
              <w:rPr>
                <w:rFonts w:eastAsia="Courier New"/>
                <w:b w:val="0"/>
                <w:bCs/>
              </w:rPr>
              <w:t>defaultValue: None</w:t>
            </w:r>
          </w:p>
          <w:p w14:paraId="1D360ACD" w14:textId="77777777" w:rsidR="006F4AA2" w:rsidRPr="00506640" w:rsidRDefault="006F4AA2" w:rsidP="0042346F">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6F4AA2" w:rsidRPr="00506640" w14:paraId="5A41C99A" w14:textId="77777777" w:rsidTr="0042346F">
        <w:trPr>
          <w:jc w:val="center"/>
        </w:trPr>
        <w:tc>
          <w:tcPr>
            <w:tcW w:w="1480" w:type="pct"/>
          </w:tcPr>
          <w:p w14:paraId="381BC444"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C454391" w14:textId="77777777" w:rsidR="006F4AA2" w:rsidRDefault="006F4AA2" w:rsidP="0042346F">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83DC381" w14:textId="77777777" w:rsidR="006F4AA2" w:rsidRDefault="006F4AA2" w:rsidP="0042346F">
            <w:pPr>
              <w:pStyle w:val="TAL"/>
              <w:rPr>
                <w:lang w:eastAsia="zh-CN"/>
              </w:rPr>
            </w:pPr>
          </w:p>
          <w:p w14:paraId="6481FDAF" w14:textId="77777777" w:rsidR="006F4AA2" w:rsidRDefault="006F4AA2" w:rsidP="0042346F">
            <w:pPr>
              <w:pStyle w:val="TAL"/>
              <w:rPr>
                <w:lang w:eastAsia="zh-CN"/>
              </w:rPr>
            </w:pPr>
          </w:p>
          <w:p w14:paraId="69EE09E6" w14:textId="77777777" w:rsidR="006F4AA2" w:rsidRDefault="006F4AA2" w:rsidP="0042346F">
            <w:pPr>
              <w:pStyle w:val="TAL"/>
              <w:rPr>
                <w:lang w:eastAsia="zh-CN"/>
              </w:rPr>
            </w:pPr>
          </w:p>
          <w:p w14:paraId="6BFEA8E6"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3A2726C" w14:textId="77777777" w:rsidR="006F4AA2" w:rsidRPr="00506640" w:rsidRDefault="006F4AA2" w:rsidP="0042346F">
            <w:pPr>
              <w:pStyle w:val="TAL"/>
              <w:keepNext w:val="0"/>
              <w:rPr>
                <w:rFonts w:eastAsia="等线"/>
              </w:rPr>
            </w:pPr>
            <w:r w:rsidRPr="00506640">
              <w:rPr>
                <w:rFonts w:eastAsia="等线"/>
              </w:rPr>
              <w:t xml:space="preserve">type: </w:t>
            </w:r>
            <w:r>
              <w:rPr>
                <w:rFonts w:eastAsia="等线" w:hint="eastAsia"/>
                <w:lang w:eastAsia="zh-CN"/>
              </w:rPr>
              <w:t>Number</w:t>
            </w:r>
          </w:p>
          <w:p w14:paraId="2A0C5E3F" w14:textId="77777777" w:rsidR="006F4AA2" w:rsidRPr="00506640" w:rsidRDefault="006F4AA2" w:rsidP="0042346F">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37885587"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0445F031"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0A1C3A9B"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80105A0"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5C91C25B" w14:textId="77777777" w:rsidTr="0042346F">
        <w:trPr>
          <w:jc w:val="center"/>
        </w:trPr>
        <w:tc>
          <w:tcPr>
            <w:tcW w:w="1480" w:type="pct"/>
          </w:tcPr>
          <w:p w14:paraId="28E00A2A"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5F2B258" w14:textId="77777777" w:rsidR="006F4AA2" w:rsidRDefault="006F4AA2" w:rsidP="0042346F">
            <w:pPr>
              <w:pStyle w:val="TAL"/>
              <w:rPr>
                <w:lang w:eastAsia="zh-CN"/>
              </w:rPr>
            </w:pPr>
            <w:r>
              <w:rPr>
                <w:lang w:eastAsia="zh-CN"/>
              </w:rPr>
              <w:t>It describes the intent feasibility check information which is reported if needed.</w:t>
            </w:r>
          </w:p>
          <w:p w14:paraId="3AB09F94" w14:textId="77777777" w:rsidR="006F4AA2" w:rsidRDefault="006F4AA2" w:rsidP="0042346F">
            <w:pPr>
              <w:pStyle w:val="TAL"/>
              <w:rPr>
                <w:rFonts w:eastAsia="Courier New"/>
              </w:rPr>
            </w:pPr>
          </w:p>
          <w:p w14:paraId="24E6C0CB" w14:textId="77777777" w:rsidR="006F4AA2" w:rsidRDefault="006F4AA2" w:rsidP="0042346F">
            <w:pPr>
              <w:pStyle w:val="TAL"/>
              <w:rPr>
                <w:rFonts w:eastAsia="Courier New"/>
              </w:rPr>
            </w:pPr>
          </w:p>
          <w:p w14:paraId="437EDEEC" w14:textId="77777777" w:rsidR="006F4AA2" w:rsidRDefault="006F4AA2" w:rsidP="0042346F">
            <w:pPr>
              <w:pStyle w:val="TAL"/>
              <w:rPr>
                <w:rFonts w:eastAsia="Courier New"/>
              </w:rPr>
            </w:pPr>
          </w:p>
          <w:p w14:paraId="753ADFE5"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EAC3E10" w14:textId="77777777" w:rsidR="006F4AA2" w:rsidRPr="00506640" w:rsidRDefault="006F4AA2" w:rsidP="0042346F">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60D5DEFA" w14:textId="77777777" w:rsidR="006F4AA2" w:rsidRPr="00506640" w:rsidRDefault="006F4AA2" w:rsidP="0042346F">
            <w:pPr>
              <w:pStyle w:val="TAL"/>
              <w:keepNext w:val="0"/>
              <w:rPr>
                <w:rFonts w:eastAsia="等线"/>
              </w:rPr>
            </w:pPr>
            <w:r w:rsidRPr="00506640">
              <w:rPr>
                <w:rFonts w:eastAsia="等线"/>
              </w:rPr>
              <w:t>multiplicity: 1</w:t>
            </w:r>
          </w:p>
          <w:p w14:paraId="07D7FDB5"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042CB6EA"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4271DE4A"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56987F7"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2B86520E" w14:textId="77777777" w:rsidTr="0042346F">
        <w:trPr>
          <w:jc w:val="center"/>
        </w:trPr>
        <w:tc>
          <w:tcPr>
            <w:tcW w:w="1480" w:type="pct"/>
          </w:tcPr>
          <w:p w14:paraId="5ED9FCAA"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6BBEFD44" w14:textId="77777777" w:rsidR="006F4AA2" w:rsidRDefault="006F4AA2" w:rsidP="0042346F">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19070F0B" w14:textId="77777777" w:rsidR="006F4AA2" w:rsidRDefault="006F4AA2" w:rsidP="0042346F">
            <w:pPr>
              <w:pStyle w:val="TAL"/>
              <w:rPr>
                <w:lang w:eastAsia="zh-CN"/>
              </w:rPr>
            </w:pPr>
          </w:p>
          <w:p w14:paraId="3ED8DDDB" w14:textId="77777777" w:rsidR="006F4AA2" w:rsidRDefault="006F4AA2" w:rsidP="0042346F">
            <w:pPr>
              <w:pStyle w:val="TAL"/>
              <w:rPr>
                <w:lang w:eastAsia="zh-CN"/>
              </w:rPr>
            </w:pPr>
          </w:p>
          <w:p w14:paraId="20C3F1A1" w14:textId="77777777" w:rsidR="006F4AA2" w:rsidRDefault="006F4AA2" w:rsidP="0042346F">
            <w:pPr>
              <w:pStyle w:val="TAL"/>
              <w:rPr>
                <w:lang w:eastAsia="zh-CN"/>
              </w:rPr>
            </w:pPr>
          </w:p>
          <w:p w14:paraId="18196384"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210B7102" w14:textId="77777777" w:rsidR="006F4AA2" w:rsidRPr="00506640" w:rsidRDefault="006F4AA2" w:rsidP="0042346F">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4EFB1A17" w14:textId="77777777" w:rsidR="006F4AA2" w:rsidRPr="00506640" w:rsidRDefault="006F4AA2" w:rsidP="0042346F">
            <w:pPr>
              <w:pStyle w:val="TAL"/>
              <w:keepNext w:val="0"/>
              <w:rPr>
                <w:rFonts w:eastAsia="等线"/>
              </w:rPr>
            </w:pPr>
            <w:r w:rsidRPr="00506640">
              <w:rPr>
                <w:rFonts w:eastAsia="等线"/>
              </w:rPr>
              <w:t>multiplicity: 1</w:t>
            </w:r>
          </w:p>
          <w:p w14:paraId="1224BF52"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26CC73E6"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0C87007F"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22AB59F"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6209FB13" w14:textId="77777777" w:rsidTr="0042346F">
        <w:trPr>
          <w:jc w:val="center"/>
        </w:trPr>
        <w:tc>
          <w:tcPr>
            <w:tcW w:w="1480" w:type="pct"/>
          </w:tcPr>
          <w:p w14:paraId="5B06ACE4"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2A237D72" w14:textId="77777777" w:rsidR="006F4AA2" w:rsidRDefault="006F4AA2" w:rsidP="0042346F">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2E90575B" w14:textId="77777777" w:rsidR="006F4AA2" w:rsidRPr="006477FC" w:rsidRDefault="006F4AA2" w:rsidP="0042346F">
            <w:pPr>
              <w:pStyle w:val="TAL"/>
              <w:rPr>
                <w:lang w:eastAsia="zh-CN"/>
              </w:rPr>
            </w:pPr>
          </w:p>
          <w:p w14:paraId="727408D6" w14:textId="77777777" w:rsidR="006F4AA2" w:rsidRDefault="006F4AA2" w:rsidP="0042346F">
            <w:pPr>
              <w:pStyle w:val="TAL"/>
              <w:rPr>
                <w:lang w:eastAsia="zh-CN"/>
              </w:rPr>
            </w:pPr>
          </w:p>
          <w:p w14:paraId="272F5BD8" w14:textId="77777777" w:rsidR="006F4AA2" w:rsidRDefault="006F4AA2" w:rsidP="006F4AA2">
            <w:pPr>
              <w:pStyle w:val="TAL"/>
              <w:rPr>
                <w:ins w:id="16" w:author="Huawei" w:date="2025-01-22T11:43:00Z"/>
                <w:rFonts w:eastAsia="Courier New"/>
              </w:rPr>
            </w:pPr>
            <w:proofErr w:type="spellStart"/>
            <w:ins w:id="17" w:author="Huawei" w:date="2025-01-22T11:43:00Z">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ins>
          </w:p>
          <w:p w14:paraId="6883DE38" w14:textId="77777777" w:rsidR="006F4AA2" w:rsidRPr="006F4AA2" w:rsidRDefault="006F4AA2" w:rsidP="0042346F">
            <w:pPr>
              <w:pStyle w:val="TAN"/>
              <w:rPr>
                <w:rFonts w:eastAsia="Courier New"/>
              </w:rPr>
            </w:pPr>
          </w:p>
        </w:tc>
        <w:tc>
          <w:tcPr>
            <w:tcW w:w="834" w:type="pct"/>
          </w:tcPr>
          <w:p w14:paraId="25F0FA83" w14:textId="77777777" w:rsidR="006F4AA2" w:rsidRPr="00506640" w:rsidRDefault="006F4AA2" w:rsidP="0042346F">
            <w:pPr>
              <w:pStyle w:val="TAL"/>
              <w:keepNext w:val="0"/>
              <w:rPr>
                <w:rFonts w:eastAsia="等线"/>
              </w:rPr>
            </w:pPr>
            <w:r w:rsidRPr="00506640">
              <w:rPr>
                <w:rFonts w:eastAsia="等线"/>
              </w:rPr>
              <w:t xml:space="preserve">type: </w:t>
            </w:r>
            <w:r>
              <w:rPr>
                <w:rFonts w:eastAsia="等线"/>
              </w:rPr>
              <w:t>ENUM</w:t>
            </w:r>
          </w:p>
          <w:p w14:paraId="28C74A35" w14:textId="77777777" w:rsidR="006F4AA2" w:rsidRPr="00506640" w:rsidRDefault="006F4AA2" w:rsidP="0042346F">
            <w:pPr>
              <w:pStyle w:val="TAL"/>
              <w:keepNext w:val="0"/>
              <w:rPr>
                <w:rFonts w:eastAsia="等线"/>
              </w:rPr>
            </w:pPr>
            <w:r w:rsidRPr="00506640">
              <w:rPr>
                <w:rFonts w:eastAsia="等线"/>
              </w:rPr>
              <w:t>multiplicity: 1</w:t>
            </w:r>
            <w:r>
              <w:rPr>
                <w:rFonts w:eastAsia="等线"/>
              </w:rPr>
              <w:t>..*</w:t>
            </w:r>
          </w:p>
          <w:p w14:paraId="0076AC33"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3B8C4F1"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42683608"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2EDA61A"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7E75FE05" w14:textId="77777777" w:rsidTr="0042346F">
        <w:trPr>
          <w:jc w:val="center"/>
        </w:trPr>
        <w:tc>
          <w:tcPr>
            <w:tcW w:w="1480" w:type="pct"/>
          </w:tcPr>
          <w:p w14:paraId="33F1FA9E"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5285CC2" w14:textId="77777777" w:rsidR="006F4AA2" w:rsidRDefault="006F4AA2" w:rsidP="0042346F">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87B64C1" w14:textId="77777777" w:rsidR="006F4AA2" w:rsidRDefault="006F4AA2" w:rsidP="0042346F">
            <w:pPr>
              <w:pStyle w:val="TAL"/>
              <w:rPr>
                <w:rFonts w:eastAsia="Courier New"/>
              </w:rPr>
            </w:pPr>
          </w:p>
          <w:p w14:paraId="10D517A2" w14:textId="77777777" w:rsidR="006F4AA2" w:rsidRDefault="006F4AA2" w:rsidP="0042346F">
            <w:pPr>
              <w:pStyle w:val="TAL"/>
              <w:rPr>
                <w:rFonts w:eastAsia="Courier New"/>
              </w:rPr>
            </w:pPr>
          </w:p>
          <w:p w14:paraId="59F85B52" w14:textId="77777777" w:rsidR="006F4AA2" w:rsidRDefault="006F4AA2" w:rsidP="0042346F">
            <w:pPr>
              <w:pStyle w:val="TAL"/>
              <w:rPr>
                <w:rFonts w:eastAsia="Courier New"/>
              </w:rPr>
            </w:pPr>
          </w:p>
          <w:p w14:paraId="27D43ED8"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47BA715" w14:textId="77777777" w:rsidR="006F4AA2" w:rsidRPr="00506640" w:rsidRDefault="006F4AA2" w:rsidP="0042346F">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66C59676" w14:textId="77777777" w:rsidR="006F4AA2" w:rsidRPr="00506640" w:rsidRDefault="006F4AA2" w:rsidP="0042346F">
            <w:pPr>
              <w:pStyle w:val="TAL"/>
              <w:keepNext w:val="0"/>
              <w:rPr>
                <w:rFonts w:eastAsia="等线"/>
              </w:rPr>
            </w:pPr>
            <w:r w:rsidRPr="00506640">
              <w:rPr>
                <w:rFonts w:eastAsia="等线"/>
              </w:rPr>
              <w:t xml:space="preserve">multiplicity: </w:t>
            </w:r>
            <w:r>
              <w:rPr>
                <w:rFonts w:eastAsia="等线"/>
              </w:rPr>
              <w:t>1..*</w:t>
            </w:r>
          </w:p>
          <w:p w14:paraId="452A11CC"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9F98C48"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587A9CD"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08A2338"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440A508F" w14:textId="77777777" w:rsidTr="0042346F">
        <w:trPr>
          <w:jc w:val="center"/>
        </w:trPr>
        <w:tc>
          <w:tcPr>
            <w:tcW w:w="1480" w:type="pct"/>
          </w:tcPr>
          <w:p w14:paraId="0F9F0E90"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63FE70D1" w14:textId="77777777" w:rsidR="006F4AA2" w:rsidRDefault="006F4AA2" w:rsidP="0042346F">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33AFF35" w14:textId="77777777" w:rsidR="006F4AA2" w:rsidRDefault="006F4AA2" w:rsidP="0042346F">
            <w:pPr>
              <w:pStyle w:val="TAL"/>
              <w:rPr>
                <w:rFonts w:eastAsia="Courier New"/>
              </w:rPr>
            </w:pPr>
          </w:p>
          <w:p w14:paraId="795D62B3" w14:textId="77777777" w:rsidR="006F4AA2" w:rsidRDefault="006F4AA2" w:rsidP="0042346F">
            <w:pPr>
              <w:pStyle w:val="TAL"/>
              <w:rPr>
                <w:rFonts w:eastAsia="Courier New"/>
              </w:rPr>
            </w:pPr>
          </w:p>
          <w:p w14:paraId="0EA0740D"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C90D67D" w14:textId="77777777" w:rsidR="006F4AA2" w:rsidRDefault="006F4AA2" w:rsidP="00423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8142FE" w14:textId="77777777" w:rsidR="006F4AA2" w:rsidRDefault="006F4AA2" w:rsidP="0042346F">
            <w:pPr>
              <w:spacing w:after="0"/>
              <w:rPr>
                <w:rFonts w:ascii="Arial" w:hAnsi="Arial" w:cs="Arial"/>
                <w:sz w:val="18"/>
                <w:szCs w:val="18"/>
              </w:rPr>
            </w:pPr>
            <w:r>
              <w:rPr>
                <w:rFonts w:ascii="Arial" w:hAnsi="Arial" w:cs="Arial"/>
                <w:sz w:val="18"/>
                <w:szCs w:val="18"/>
              </w:rPr>
              <w:t>multiplicity: 1</w:t>
            </w:r>
          </w:p>
          <w:p w14:paraId="48F3CBFC" w14:textId="77777777" w:rsidR="006F4AA2" w:rsidRDefault="006F4AA2" w:rsidP="004234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E567D9" w14:textId="77777777" w:rsidR="006F4AA2" w:rsidRDefault="006F4AA2" w:rsidP="004234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CDDFDA" w14:textId="77777777" w:rsidR="006F4AA2" w:rsidRDefault="006F4AA2" w:rsidP="004234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1176E1" w14:textId="77777777" w:rsidR="006F4AA2" w:rsidRPr="00506640" w:rsidRDefault="006F4AA2" w:rsidP="0042346F">
            <w:pPr>
              <w:pStyle w:val="TAL"/>
              <w:keepNext w:val="0"/>
              <w:rPr>
                <w:rFonts w:eastAsia="Courier New"/>
              </w:rPr>
            </w:pPr>
            <w:proofErr w:type="spellStart"/>
            <w:r>
              <w:rPr>
                <w:rFonts w:cs="Arial"/>
                <w:szCs w:val="18"/>
              </w:rPr>
              <w:t>isNullable</w:t>
            </w:r>
            <w:proofErr w:type="spellEnd"/>
            <w:r>
              <w:rPr>
                <w:rFonts w:cs="Arial"/>
                <w:szCs w:val="18"/>
              </w:rPr>
              <w:t>: False</w:t>
            </w:r>
          </w:p>
        </w:tc>
      </w:tr>
      <w:tr w:rsidR="006F4AA2" w:rsidRPr="00506640" w14:paraId="58B4C4A7" w14:textId="77777777" w:rsidTr="0042346F">
        <w:trPr>
          <w:jc w:val="center"/>
        </w:trPr>
        <w:tc>
          <w:tcPr>
            <w:tcW w:w="1480" w:type="pct"/>
          </w:tcPr>
          <w:p w14:paraId="5AC147FA"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lastRenderedPageBreak/>
              <w:t>supportedExpectationObject</w:t>
            </w:r>
            <w:r>
              <w:rPr>
                <w:rFonts w:ascii="Courier New" w:hAnsi="Courier New" w:cs="Courier New"/>
                <w:lang w:eastAsia="zh-CN"/>
              </w:rPr>
              <w:t>Type</w:t>
            </w:r>
            <w:proofErr w:type="spellEnd"/>
          </w:p>
        </w:tc>
        <w:tc>
          <w:tcPr>
            <w:tcW w:w="2686" w:type="pct"/>
          </w:tcPr>
          <w:p w14:paraId="43F32D58" w14:textId="77777777" w:rsidR="006F4AA2" w:rsidRDefault="006F4AA2" w:rsidP="0042346F">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631F558B" w14:textId="77777777" w:rsidR="006F4AA2" w:rsidRDefault="006F4AA2" w:rsidP="0042346F">
            <w:pPr>
              <w:pStyle w:val="TAL"/>
              <w:rPr>
                <w:lang w:eastAsia="zh-CN"/>
              </w:rPr>
            </w:pPr>
          </w:p>
          <w:p w14:paraId="4421A7C3" w14:textId="77777777" w:rsidR="006F4AA2" w:rsidRDefault="006F4AA2" w:rsidP="0042346F">
            <w:pPr>
              <w:pStyle w:val="TAL"/>
              <w:rPr>
                <w:lang w:eastAsia="zh-CN"/>
              </w:rPr>
            </w:pPr>
          </w:p>
          <w:p w14:paraId="5A2DBDC1" w14:textId="77777777" w:rsidR="006F4AA2" w:rsidRDefault="006F4AA2" w:rsidP="0042346F">
            <w:pPr>
              <w:pStyle w:val="TAL"/>
              <w:rPr>
                <w:lang w:eastAsia="zh-CN"/>
              </w:rPr>
            </w:pPr>
          </w:p>
          <w:p w14:paraId="27D56DC1"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41E05A62" w14:textId="77777777" w:rsidR="006F4AA2" w:rsidRPr="00506640" w:rsidRDefault="006F4AA2" w:rsidP="0042346F">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56F83033" w14:textId="77777777" w:rsidR="006F4AA2" w:rsidRPr="00506640" w:rsidRDefault="006F4AA2" w:rsidP="0042346F">
            <w:pPr>
              <w:pStyle w:val="TAL"/>
              <w:keepNext w:val="0"/>
              <w:rPr>
                <w:rFonts w:eastAsia="等线"/>
              </w:rPr>
            </w:pPr>
            <w:r w:rsidRPr="00506640">
              <w:rPr>
                <w:rFonts w:eastAsia="等线"/>
              </w:rPr>
              <w:t>multiplicity: 1</w:t>
            </w:r>
          </w:p>
          <w:p w14:paraId="0A5E0320"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53AA99FF"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52E2AE64"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D491B9A"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7392126D" w14:textId="77777777" w:rsidTr="0042346F">
        <w:trPr>
          <w:jc w:val="center"/>
        </w:trPr>
        <w:tc>
          <w:tcPr>
            <w:tcW w:w="1480" w:type="pct"/>
          </w:tcPr>
          <w:p w14:paraId="29E90F1D"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6CF59A35" w14:textId="77777777" w:rsidR="006F4AA2" w:rsidRDefault="006F4AA2" w:rsidP="0042346F">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529D8D2" w14:textId="77777777" w:rsidR="006F4AA2" w:rsidRPr="002C6A33" w:rsidRDefault="006F4AA2" w:rsidP="0042346F">
            <w:pPr>
              <w:pStyle w:val="TAL"/>
              <w:rPr>
                <w:lang w:eastAsia="zh-CN"/>
              </w:rPr>
            </w:pPr>
          </w:p>
          <w:p w14:paraId="516FA39D" w14:textId="77777777" w:rsidR="006F4AA2" w:rsidRDefault="006F4AA2" w:rsidP="0042346F">
            <w:pPr>
              <w:pStyle w:val="TAL"/>
              <w:rPr>
                <w:lang w:eastAsia="zh-CN"/>
              </w:rPr>
            </w:pPr>
          </w:p>
          <w:p w14:paraId="42E4A822" w14:textId="77777777" w:rsidR="006F4AA2" w:rsidRDefault="006F4AA2" w:rsidP="0042346F">
            <w:pPr>
              <w:pStyle w:val="TAL"/>
              <w:rPr>
                <w:lang w:eastAsia="zh-CN"/>
              </w:rPr>
            </w:pPr>
          </w:p>
          <w:p w14:paraId="591301FB"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493FEE06" w14:textId="77777777" w:rsidR="006F4AA2" w:rsidRPr="00506640" w:rsidRDefault="006F4AA2" w:rsidP="0042346F">
            <w:pPr>
              <w:pStyle w:val="TAL"/>
              <w:keepNext w:val="0"/>
              <w:rPr>
                <w:rFonts w:eastAsia="等线"/>
              </w:rPr>
            </w:pPr>
            <w:r w:rsidRPr="00506640">
              <w:rPr>
                <w:rFonts w:eastAsia="等线"/>
              </w:rPr>
              <w:t xml:space="preserve">type: </w:t>
            </w:r>
            <w:r>
              <w:rPr>
                <w:snapToGrid w:val="0"/>
              </w:rPr>
              <w:t>String</w:t>
            </w:r>
          </w:p>
          <w:p w14:paraId="349B2EFA" w14:textId="77777777" w:rsidR="006F4AA2" w:rsidRPr="00506640" w:rsidRDefault="006F4AA2" w:rsidP="0042346F">
            <w:pPr>
              <w:pStyle w:val="TAL"/>
              <w:keepNext w:val="0"/>
              <w:rPr>
                <w:rFonts w:eastAsia="等线"/>
              </w:rPr>
            </w:pPr>
            <w:r w:rsidRPr="00506640">
              <w:rPr>
                <w:rFonts w:eastAsia="等线"/>
              </w:rPr>
              <w:t xml:space="preserve">multiplicity: </w:t>
            </w:r>
            <w:r>
              <w:rPr>
                <w:rFonts w:eastAsia="等线"/>
              </w:rPr>
              <w:t>1..*</w:t>
            </w:r>
          </w:p>
          <w:p w14:paraId="4065FBA5"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373C614"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B82BEA4"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1D85718"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51BF7366" w14:textId="77777777" w:rsidTr="0042346F">
        <w:trPr>
          <w:jc w:val="center"/>
        </w:trPr>
        <w:tc>
          <w:tcPr>
            <w:tcW w:w="1480" w:type="pct"/>
          </w:tcPr>
          <w:p w14:paraId="45D9D037"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015A81E" w14:textId="77777777" w:rsidR="006F4AA2" w:rsidRPr="00506640" w:rsidRDefault="006F4AA2" w:rsidP="0042346F">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69DF7471" w14:textId="77777777" w:rsidR="006F4AA2" w:rsidRPr="00506640" w:rsidRDefault="006F4AA2" w:rsidP="0042346F">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3C830252" w14:textId="77777777" w:rsidR="006F4AA2" w:rsidRPr="00506640" w:rsidRDefault="006F4AA2" w:rsidP="0042346F">
            <w:pPr>
              <w:pStyle w:val="TAL"/>
              <w:keepNext w:val="0"/>
              <w:rPr>
                <w:rFonts w:eastAsia="等线"/>
              </w:rPr>
            </w:pPr>
            <w:r w:rsidRPr="00506640">
              <w:rPr>
                <w:rFonts w:eastAsia="等线"/>
              </w:rPr>
              <w:t xml:space="preserve">multiplicity: </w:t>
            </w:r>
            <w:r>
              <w:rPr>
                <w:rFonts w:eastAsia="等线"/>
              </w:rPr>
              <w:t>1</w:t>
            </w:r>
          </w:p>
          <w:p w14:paraId="08FCD384"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664B2C9E"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6CFB960B"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AB80C60"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174EB4A7" w14:textId="77777777" w:rsidTr="0042346F">
        <w:trPr>
          <w:jc w:val="center"/>
        </w:trPr>
        <w:tc>
          <w:tcPr>
            <w:tcW w:w="1480" w:type="pct"/>
          </w:tcPr>
          <w:p w14:paraId="38BAF68F" w14:textId="77777777" w:rsidR="006F4AA2" w:rsidRPr="00946BB9" w:rsidRDefault="006F4AA2" w:rsidP="0042346F">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77919201" w14:textId="77777777" w:rsidR="006F4AA2" w:rsidRDefault="006F4AA2" w:rsidP="0042346F">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269B2A33" w14:textId="77777777" w:rsidR="006F4AA2" w:rsidRDefault="006F4AA2" w:rsidP="0042346F">
            <w:pPr>
              <w:pStyle w:val="TAL"/>
              <w:keepNext w:val="0"/>
            </w:pPr>
          </w:p>
          <w:p w14:paraId="29AEA77E" w14:textId="77777777" w:rsidR="006F4AA2" w:rsidRDefault="006F4AA2" w:rsidP="0042346F">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C5C52C2"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6CDFA8FA" w14:textId="77777777" w:rsidR="006F4AA2" w:rsidRPr="00506640" w:rsidRDefault="006F4AA2" w:rsidP="0042346F">
            <w:pPr>
              <w:pStyle w:val="TAL"/>
              <w:keepNext w:val="0"/>
              <w:rPr>
                <w:rFonts w:eastAsia="Courier New"/>
              </w:rPr>
            </w:pPr>
            <w:r w:rsidRPr="00506640">
              <w:rPr>
                <w:rFonts w:eastAsia="Courier New"/>
              </w:rPr>
              <w:t>multiplicity: 1</w:t>
            </w:r>
          </w:p>
          <w:p w14:paraId="5B626A1E"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98DDEEE"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2AE4F18"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741CFE25" w14:textId="77777777" w:rsidR="006F4AA2" w:rsidRDefault="006F4AA2" w:rsidP="0042346F">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6F4AA2" w:rsidRPr="00506640" w14:paraId="0578115A" w14:textId="77777777" w:rsidTr="0042346F">
        <w:trPr>
          <w:jc w:val="center"/>
        </w:trPr>
        <w:tc>
          <w:tcPr>
            <w:tcW w:w="1480" w:type="pct"/>
          </w:tcPr>
          <w:p w14:paraId="417521BE" w14:textId="77777777" w:rsidR="006F4AA2" w:rsidRDefault="006F4AA2" w:rsidP="0042346F">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459C3CE8" w14:textId="77777777" w:rsidR="006F4AA2" w:rsidRPr="0014329A" w:rsidRDefault="006F4AA2" w:rsidP="0042346F">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15D963AE" w14:textId="77777777" w:rsidR="006F4AA2" w:rsidRDefault="006F4AA2" w:rsidP="0042346F">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4FD1C40E" w14:textId="77777777" w:rsidR="006F4AA2" w:rsidRPr="006874F7" w:rsidRDefault="006F4AA2" w:rsidP="0042346F">
            <w:pPr>
              <w:pStyle w:val="TAL"/>
              <w:keepNext w:val="0"/>
              <w:rPr>
                <w:rFonts w:eastAsia="Courier New"/>
              </w:rPr>
            </w:pPr>
          </w:p>
        </w:tc>
        <w:tc>
          <w:tcPr>
            <w:tcW w:w="834" w:type="pct"/>
          </w:tcPr>
          <w:p w14:paraId="3D5B2F9E" w14:textId="77777777" w:rsidR="006F4AA2" w:rsidRPr="00506640" w:rsidRDefault="006F4AA2" w:rsidP="0042346F">
            <w:pPr>
              <w:pStyle w:val="TAL"/>
              <w:keepNext w:val="0"/>
              <w:rPr>
                <w:rFonts w:eastAsia="Courier New"/>
              </w:rPr>
            </w:pPr>
            <w:r w:rsidRPr="00506640">
              <w:rPr>
                <w:rFonts w:eastAsia="Courier New"/>
              </w:rPr>
              <w:t xml:space="preserve">type: </w:t>
            </w:r>
            <w:r>
              <w:rPr>
                <w:rFonts w:eastAsia="等线"/>
                <w:lang w:eastAsia="zh-CN"/>
              </w:rPr>
              <w:t>Boolean</w:t>
            </w:r>
          </w:p>
          <w:p w14:paraId="6E3E94C4" w14:textId="77777777" w:rsidR="006F4AA2" w:rsidRPr="00506640" w:rsidRDefault="006F4AA2" w:rsidP="0042346F">
            <w:pPr>
              <w:pStyle w:val="TAL"/>
              <w:keepNext w:val="0"/>
              <w:rPr>
                <w:rFonts w:eastAsia="Courier New"/>
              </w:rPr>
            </w:pPr>
            <w:r w:rsidRPr="00506640">
              <w:rPr>
                <w:rFonts w:eastAsia="Courier New"/>
              </w:rPr>
              <w:t xml:space="preserve">multiplicity: </w:t>
            </w:r>
            <w:r>
              <w:rPr>
                <w:rFonts w:eastAsia="Courier New"/>
              </w:rPr>
              <w:t>1</w:t>
            </w:r>
          </w:p>
          <w:p w14:paraId="71DE1145"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F497DD3"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16CE7EF"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7A0AA565"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6F4AA2" w:rsidRPr="00506640" w14:paraId="73500C43" w14:textId="77777777" w:rsidTr="0042346F">
        <w:trPr>
          <w:jc w:val="center"/>
        </w:trPr>
        <w:tc>
          <w:tcPr>
            <w:tcW w:w="5000" w:type="pct"/>
            <w:gridSpan w:val="3"/>
          </w:tcPr>
          <w:p w14:paraId="6A3E4E55" w14:textId="77777777" w:rsidR="006F4AA2" w:rsidRPr="00506640" w:rsidRDefault="006F4AA2" w:rsidP="0042346F">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60F34A11" w14:textId="77777777" w:rsidR="006F4AA2" w:rsidRDefault="006F4AA2" w:rsidP="006F4A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860C4" w14:paraId="4C37DFD1" w14:textId="77777777" w:rsidTr="00DE0408">
        <w:tc>
          <w:tcPr>
            <w:tcW w:w="9521" w:type="dxa"/>
            <w:shd w:val="clear" w:color="auto" w:fill="FFFFCC"/>
            <w:vAlign w:val="center"/>
          </w:tcPr>
          <w:p w14:paraId="4CA0B476" w14:textId="11B41B5C" w:rsidR="00B860C4" w:rsidRDefault="00B860C4" w:rsidP="00DE0408">
            <w:pPr>
              <w:jc w:val="center"/>
              <w:rPr>
                <w:rFonts w:ascii="Arial" w:hAnsi="Arial" w:cs="Arial"/>
                <w:b/>
                <w:bCs/>
                <w:sz w:val="28"/>
                <w:szCs w:val="28"/>
              </w:rPr>
            </w:pPr>
            <w:r>
              <w:rPr>
                <w:rFonts w:ascii="Arial" w:hAnsi="Arial" w:cs="Arial"/>
                <w:b/>
                <w:bCs/>
                <w:sz w:val="28"/>
                <w:szCs w:val="28"/>
                <w:lang w:eastAsia="zh-CN"/>
              </w:rPr>
              <w:t>2</w:t>
            </w:r>
            <w:r w:rsidRPr="00B860C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9A9B2DD" w14:textId="77777777" w:rsidR="00B860C4" w:rsidRDefault="00B860C4" w:rsidP="00B860C4">
      <w:pPr>
        <w:jc w:val="center"/>
      </w:pPr>
      <w:r>
        <w:t xml:space="preserve">Forge MR link: </w:t>
      </w:r>
      <w:hyperlink r:id="rId14" w:history="1">
        <w:r>
          <w:rPr>
            <w:rStyle w:val="ad"/>
            <w:lang w:val="en-US"/>
          </w:rPr>
          <w:t>https://forge.3gpp.org/rep/sa5/MnS/-/merge_requests/1625</w:t>
        </w:r>
      </w:hyperlink>
      <w:r>
        <w:t xml:space="preserve"> at commit 890f85f6499dddd9fa96e56d1a7caee4ab68d249</w:t>
      </w:r>
    </w:p>
    <w:p w14:paraId="6E3F9B01" w14:textId="77777777" w:rsidR="00B860C4" w:rsidRPr="00840331" w:rsidRDefault="00B860C4" w:rsidP="00B860C4"/>
    <w:p w14:paraId="192A7139" w14:textId="77777777" w:rsidR="00B860C4" w:rsidRDefault="00B860C4" w:rsidP="00B860C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C4654ED" w14:textId="77777777" w:rsidR="00B860C4" w:rsidRPr="00A717EB" w:rsidRDefault="00B860C4" w:rsidP="00B860C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0134CAF0" w14:textId="77777777" w:rsidR="00B860C4" w:rsidRPr="008F7C23" w:rsidRDefault="00B860C4" w:rsidP="00B860C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15A0D90" w14:textId="77777777" w:rsidR="00B860C4" w:rsidRDefault="00B860C4" w:rsidP="00B860C4">
      <w:pPr>
        <w:pStyle w:val="PL"/>
      </w:pPr>
      <w:r>
        <w:t>openapi: 3.0.1</w:t>
      </w:r>
    </w:p>
    <w:p w14:paraId="56C725E1" w14:textId="77777777" w:rsidR="00B860C4" w:rsidRDefault="00B860C4" w:rsidP="00B860C4">
      <w:pPr>
        <w:pStyle w:val="PL"/>
      </w:pPr>
      <w:r>
        <w:t>info:</w:t>
      </w:r>
    </w:p>
    <w:p w14:paraId="31050281" w14:textId="77777777" w:rsidR="00B860C4" w:rsidRDefault="00B860C4" w:rsidP="00B860C4">
      <w:pPr>
        <w:pStyle w:val="PL"/>
      </w:pPr>
      <w:r>
        <w:t xml:space="preserve">  title: Intent NRM</w:t>
      </w:r>
    </w:p>
    <w:p w14:paraId="283DD992" w14:textId="77777777" w:rsidR="00B860C4" w:rsidRDefault="00B860C4" w:rsidP="00B860C4">
      <w:pPr>
        <w:pStyle w:val="PL"/>
      </w:pPr>
      <w:r>
        <w:t xml:space="preserve">  version: 19.0.0</w:t>
      </w:r>
    </w:p>
    <w:p w14:paraId="67D06D2F" w14:textId="77777777" w:rsidR="00B860C4" w:rsidRDefault="00B860C4" w:rsidP="00B860C4">
      <w:pPr>
        <w:pStyle w:val="PL"/>
      </w:pPr>
      <w:r>
        <w:t xml:space="preserve">  description: &gt;-</w:t>
      </w:r>
    </w:p>
    <w:p w14:paraId="41F9984A" w14:textId="77777777" w:rsidR="00B860C4" w:rsidRDefault="00B860C4" w:rsidP="00B860C4">
      <w:pPr>
        <w:pStyle w:val="PL"/>
      </w:pPr>
      <w:r>
        <w:t xml:space="preserve">    OAS 3.0.1 definition of the Intent NRM</w:t>
      </w:r>
    </w:p>
    <w:p w14:paraId="1F541E29" w14:textId="77777777" w:rsidR="00B860C4" w:rsidRDefault="00B860C4" w:rsidP="00B860C4">
      <w:pPr>
        <w:pStyle w:val="PL"/>
      </w:pPr>
      <w:r>
        <w:t xml:space="preserve">    © 2024, 3GPP Organizational Partners (ARIB, ATIS, CCSA, ETSI, TSDSI, TTA, TTC).</w:t>
      </w:r>
    </w:p>
    <w:p w14:paraId="7915C51C" w14:textId="77777777" w:rsidR="00B860C4" w:rsidRDefault="00B860C4" w:rsidP="00B860C4">
      <w:pPr>
        <w:pStyle w:val="PL"/>
      </w:pPr>
      <w:r>
        <w:t xml:space="preserve">    All rights reserved.</w:t>
      </w:r>
    </w:p>
    <w:p w14:paraId="5337C88B" w14:textId="77777777" w:rsidR="00B860C4" w:rsidRDefault="00B860C4" w:rsidP="00B860C4">
      <w:pPr>
        <w:pStyle w:val="PL"/>
      </w:pPr>
      <w:r>
        <w:t>externalDocs:</w:t>
      </w:r>
    </w:p>
    <w:p w14:paraId="1E1562A0" w14:textId="77777777" w:rsidR="00B860C4" w:rsidRDefault="00B860C4" w:rsidP="00B860C4">
      <w:pPr>
        <w:pStyle w:val="PL"/>
      </w:pPr>
      <w:r>
        <w:t xml:space="preserve">  description: 3GPP TS 28.312; Intent driven management services for mobile networks</w:t>
      </w:r>
    </w:p>
    <w:p w14:paraId="35755DB5" w14:textId="77777777" w:rsidR="00B860C4" w:rsidRDefault="00B860C4" w:rsidP="00B860C4">
      <w:pPr>
        <w:pStyle w:val="PL"/>
      </w:pPr>
      <w:r>
        <w:t xml:space="preserve">  url: http://www.3gpp.org/ftp/Specs/archive/28_series/28.312/</w:t>
      </w:r>
    </w:p>
    <w:p w14:paraId="7298AA77" w14:textId="77777777" w:rsidR="00B860C4" w:rsidRDefault="00B860C4" w:rsidP="00B860C4">
      <w:pPr>
        <w:pStyle w:val="PL"/>
      </w:pPr>
      <w:r>
        <w:t>paths: {}</w:t>
      </w:r>
    </w:p>
    <w:p w14:paraId="65D07C88" w14:textId="77777777" w:rsidR="00B860C4" w:rsidRDefault="00B860C4" w:rsidP="00B860C4">
      <w:pPr>
        <w:pStyle w:val="PL"/>
      </w:pPr>
      <w:r>
        <w:t>components:</w:t>
      </w:r>
    </w:p>
    <w:p w14:paraId="0A465D6D" w14:textId="77777777" w:rsidR="00B860C4" w:rsidRDefault="00B860C4" w:rsidP="00B860C4">
      <w:pPr>
        <w:pStyle w:val="PL"/>
      </w:pPr>
      <w:r>
        <w:t xml:space="preserve">  schemas:</w:t>
      </w:r>
    </w:p>
    <w:p w14:paraId="487AE747" w14:textId="77777777" w:rsidR="00B860C4" w:rsidRDefault="00B860C4" w:rsidP="00B860C4">
      <w:pPr>
        <w:pStyle w:val="PL"/>
      </w:pPr>
    </w:p>
    <w:p w14:paraId="2E076FFA" w14:textId="77777777" w:rsidR="00B860C4" w:rsidRDefault="00B860C4" w:rsidP="00B860C4">
      <w:pPr>
        <w:pStyle w:val="PL"/>
      </w:pPr>
      <w:r>
        <w:t xml:space="preserve">  #-------- Definition of types for name-containments ------</w:t>
      </w:r>
    </w:p>
    <w:p w14:paraId="6E5F93D9" w14:textId="77777777" w:rsidR="00B860C4" w:rsidRDefault="00B860C4" w:rsidP="00B860C4">
      <w:pPr>
        <w:pStyle w:val="PL"/>
      </w:pPr>
      <w:r>
        <w:t xml:space="preserve">    SubNetwork-ncO-IntentNrm:</w:t>
      </w:r>
    </w:p>
    <w:p w14:paraId="63B7D75A" w14:textId="77777777" w:rsidR="00B860C4" w:rsidRDefault="00B860C4" w:rsidP="00B860C4">
      <w:pPr>
        <w:pStyle w:val="PL"/>
      </w:pPr>
      <w:r>
        <w:lastRenderedPageBreak/>
        <w:t xml:space="preserve">      type: object</w:t>
      </w:r>
    </w:p>
    <w:p w14:paraId="1ECD8AB6" w14:textId="77777777" w:rsidR="00B860C4" w:rsidRDefault="00B860C4" w:rsidP="00B860C4">
      <w:pPr>
        <w:pStyle w:val="PL"/>
      </w:pPr>
      <w:r>
        <w:t xml:space="preserve">      properties:</w:t>
      </w:r>
    </w:p>
    <w:p w14:paraId="4E4F3AFD" w14:textId="77777777" w:rsidR="00B860C4" w:rsidRDefault="00B860C4" w:rsidP="00B860C4">
      <w:pPr>
        <w:pStyle w:val="PL"/>
      </w:pPr>
      <w:r>
        <w:t xml:space="preserve">        IntentHandlingFunction:</w:t>
      </w:r>
    </w:p>
    <w:p w14:paraId="5096D1B4" w14:textId="77777777" w:rsidR="00B860C4" w:rsidRDefault="00B860C4" w:rsidP="00B860C4">
      <w:pPr>
        <w:pStyle w:val="PL"/>
      </w:pPr>
      <w:r>
        <w:t xml:space="preserve">          $ref: '#/components/schemas/IntentHandlingFunction-Multiple'</w:t>
      </w:r>
    </w:p>
    <w:p w14:paraId="44F7BF68" w14:textId="77777777" w:rsidR="00B860C4" w:rsidRDefault="00B860C4" w:rsidP="00B860C4">
      <w:pPr>
        <w:pStyle w:val="PL"/>
      </w:pPr>
      <w:r>
        <w:t xml:space="preserve">       </w:t>
      </w:r>
    </w:p>
    <w:p w14:paraId="6F76CA87" w14:textId="77777777" w:rsidR="00B860C4" w:rsidRDefault="00B860C4" w:rsidP="00B860C4">
      <w:pPr>
        <w:pStyle w:val="PL"/>
      </w:pPr>
      <w:r>
        <w:t xml:space="preserve">   #-------Definition of generic IOCs ----------#  </w:t>
      </w:r>
    </w:p>
    <w:p w14:paraId="3B447D67" w14:textId="77777777" w:rsidR="00B860C4" w:rsidRDefault="00B860C4" w:rsidP="00B860C4">
      <w:pPr>
        <w:pStyle w:val="PL"/>
      </w:pPr>
    </w:p>
    <w:p w14:paraId="4D8BA2AC" w14:textId="77777777" w:rsidR="00B860C4" w:rsidRDefault="00B860C4" w:rsidP="00B860C4">
      <w:pPr>
        <w:pStyle w:val="PL"/>
      </w:pPr>
      <w:r>
        <w:t xml:space="preserve">    Intent-Single:</w:t>
      </w:r>
    </w:p>
    <w:p w14:paraId="00EC7A8D" w14:textId="77777777" w:rsidR="00B860C4" w:rsidRDefault="00B860C4" w:rsidP="00B860C4">
      <w:pPr>
        <w:pStyle w:val="PL"/>
      </w:pPr>
      <w:r>
        <w:t xml:space="preserve">      description: &gt;-</w:t>
      </w:r>
    </w:p>
    <w:p w14:paraId="0B263371" w14:textId="77777777" w:rsidR="00B860C4" w:rsidRDefault="00B860C4" w:rsidP="00B860C4">
      <w:pPr>
        <w:pStyle w:val="PL"/>
      </w:pPr>
      <w:r>
        <w:t xml:space="preserve">        This IOC represents the properties of an Intent driven management information between MnS consumer and MnS producer.  </w:t>
      </w:r>
    </w:p>
    <w:p w14:paraId="53901CB7" w14:textId="77777777" w:rsidR="00B860C4" w:rsidRDefault="00B860C4" w:rsidP="00B860C4">
      <w:pPr>
        <w:pStyle w:val="PL"/>
      </w:pPr>
      <w:r>
        <w:t xml:space="preserve">      allOf:</w:t>
      </w:r>
    </w:p>
    <w:p w14:paraId="5AAA7354" w14:textId="77777777" w:rsidR="00B860C4" w:rsidRDefault="00B860C4" w:rsidP="00B860C4">
      <w:pPr>
        <w:pStyle w:val="PL"/>
      </w:pPr>
      <w:r>
        <w:t xml:space="preserve">      - $ref: 'TS28623_GenericNrm.yaml#/components/schemas/Top'    </w:t>
      </w:r>
    </w:p>
    <w:p w14:paraId="581753C0" w14:textId="77777777" w:rsidR="00B860C4" w:rsidRDefault="00B860C4" w:rsidP="00B860C4">
      <w:pPr>
        <w:pStyle w:val="PL"/>
      </w:pPr>
      <w:r>
        <w:t xml:space="preserve">      - type: object</w:t>
      </w:r>
    </w:p>
    <w:p w14:paraId="11F4DEB8" w14:textId="77777777" w:rsidR="00B860C4" w:rsidRDefault="00B860C4" w:rsidP="00B860C4">
      <w:pPr>
        <w:pStyle w:val="PL"/>
      </w:pPr>
      <w:r>
        <w:t xml:space="preserve">        properties:</w:t>
      </w:r>
    </w:p>
    <w:p w14:paraId="7A10F6E2" w14:textId="77777777" w:rsidR="00B860C4" w:rsidRDefault="00B860C4" w:rsidP="00B860C4">
      <w:pPr>
        <w:pStyle w:val="PL"/>
      </w:pPr>
      <w:r>
        <w:t xml:space="preserve">          userLabel:</w:t>
      </w:r>
    </w:p>
    <w:p w14:paraId="77DC2539" w14:textId="77777777" w:rsidR="00B860C4" w:rsidRDefault="00B860C4" w:rsidP="00B860C4">
      <w:pPr>
        <w:pStyle w:val="PL"/>
      </w:pPr>
      <w:r>
        <w:t xml:space="preserve">            type: string</w:t>
      </w:r>
    </w:p>
    <w:p w14:paraId="538CF5EA" w14:textId="77777777" w:rsidR="00B860C4" w:rsidRDefault="00B860C4" w:rsidP="00B860C4">
      <w:pPr>
        <w:pStyle w:val="PL"/>
      </w:pPr>
      <w:r>
        <w:t xml:space="preserve">          intentExpectations:</w:t>
      </w:r>
    </w:p>
    <w:p w14:paraId="61C2F5BC" w14:textId="77777777" w:rsidR="00B860C4" w:rsidRDefault="00B860C4" w:rsidP="00B860C4">
      <w:pPr>
        <w:pStyle w:val="PL"/>
      </w:pPr>
      <w:r>
        <w:t xml:space="preserve">            type: array</w:t>
      </w:r>
    </w:p>
    <w:p w14:paraId="0F5A2470" w14:textId="77777777" w:rsidR="00B860C4" w:rsidRDefault="00B860C4" w:rsidP="00B860C4">
      <w:pPr>
        <w:pStyle w:val="PL"/>
      </w:pPr>
      <w:r>
        <w:t xml:space="preserve">            uniqueItems: true</w:t>
      </w:r>
    </w:p>
    <w:p w14:paraId="103488D3" w14:textId="77777777" w:rsidR="00B860C4" w:rsidRDefault="00B860C4" w:rsidP="00B860C4">
      <w:pPr>
        <w:pStyle w:val="PL"/>
      </w:pPr>
      <w:r>
        <w:t xml:space="preserve">            minItems: 1</w:t>
      </w:r>
    </w:p>
    <w:p w14:paraId="4A71B99A" w14:textId="77777777" w:rsidR="00B860C4" w:rsidRDefault="00B860C4" w:rsidP="00B860C4">
      <w:pPr>
        <w:pStyle w:val="PL"/>
      </w:pPr>
      <w:r>
        <w:t xml:space="preserve">            items:</w:t>
      </w:r>
    </w:p>
    <w:p w14:paraId="07EA3692" w14:textId="77777777" w:rsidR="00B860C4" w:rsidRDefault="00B860C4" w:rsidP="00B860C4">
      <w:pPr>
        <w:pStyle w:val="PL"/>
      </w:pPr>
      <w:r>
        <w:t xml:space="preserve">              type: object</w:t>
      </w:r>
    </w:p>
    <w:p w14:paraId="3F3C288D" w14:textId="77777777" w:rsidR="00B860C4" w:rsidRDefault="00B860C4" w:rsidP="00B860C4">
      <w:pPr>
        <w:pStyle w:val="PL"/>
      </w:pPr>
      <w:r>
        <w:t xml:space="preserve">              oneOf:</w:t>
      </w:r>
    </w:p>
    <w:p w14:paraId="01EC74D4" w14:textId="77777777" w:rsidR="00B860C4" w:rsidRDefault="00B860C4" w:rsidP="00B860C4">
      <w:pPr>
        <w:pStyle w:val="PL"/>
      </w:pPr>
      <w:r>
        <w:t xml:space="preserve">                - $ref: "#/components/schemas/IntentExpectation"</w:t>
      </w:r>
    </w:p>
    <w:p w14:paraId="674AA70E" w14:textId="77777777" w:rsidR="00B860C4" w:rsidRDefault="00B860C4" w:rsidP="00B860C4">
      <w:pPr>
        <w:pStyle w:val="PL"/>
      </w:pPr>
      <w:r>
        <w:t xml:space="preserve">                - $ref: "TS28312_IntentExpectations.yaml#/components/schemas/RadioNetworkExpectation"</w:t>
      </w:r>
    </w:p>
    <w:p w14:paraId="35F7AD37" w14:textId="77777777" w:rsidR="00B860C4" w:rsidRDefault="00B860C4" w:rsidP="00B860C4">
      <w:pPr>
        <w:pStyle w:val="PL"/>
      </w:pPr>
      <w:r>
        <w:t xml:space="preserve">                - $ref: "TS28312_IntentExpectations.yaml#/components/schemas/EdgeServiceSupportExpectation"  </w:t>
      </w:r>
    </w:p>
    <w:p w14:paraId="79BCDB63" w14:textId="77777777" w:rsidR="00B860C4" w:rsidRDefault="00B860C4" w:rsidP="00B860C4">
      <w:pPr>
        <w:pStyle w:val="PL"/>
      </w:pPr>
      <w:r>
        <w:t xml:space="preserve">                - $ref: "TS28312_IntentExpectations.yaml#/components/schemas/5GCNetworkExpectation"              </w:t>
      </w:r>
    </w:p>
    <w:p w14:paraId="5D395EF2" w14:textId="77777777" w:rsidR="00B860C4" w:rsidRDefault="00B860C4" w:rsidP="00B860C4">
      <w:pPr>
        <w:pStyle w:val="PL"/>
      </w:pPr>
      <w:r>
        <w:t xml:space="preserve">                - $ref: "TS28312_IntentExpectations.yaml#/components/schemas/RadioServiceExpectation"                </w:t>
      </w:r>
    </w:p>
    <w:p w14:paraId="7CFC5F06" w14:textId="77777777" w:rsidR="00B860C4" w:rsidRDefault="00B860C4" w:rsidP="00B860C4">
      <w:pPr>
        <w:pStyle w:val="PL"/>
      </w:pPr>
      <w:r>
        <w:t xml:space="preserve">          contextSelectivity:</w:t>
      </w:r>
    </w:p>
    <w:p w14:paraId="78D665B5" w14:textId="77777777" w:rsidR="00B860C4" w:rsidRDefault="00B860C4" w:rsidP="00B860C4">
      <w:pPr>
        <w:pStyle w:val="PL"/>
      </w:pPr>
      <w:r>
        <w:t xml:space="preserve">            $ref: "#/components/schemas/Selectivity" </w:t>
      </w:r>
    </w:p>
    <w:p w14:paraId="5408CCC2" w14:textId="77777777" w:rsidR="00B860C4" w:rsidRDefault="00B860C4" w:rsidP="00B860C4">
      <w:pPr>
        <w:pStyle w:val="PL"/>
      </w:pPr>
      <w:r>
        <w:t xml:space="preserve">          intentContexts:</w:t>
      </w:r>
    </w:p>
    <w:p w14:paraId="70A41FFE" w14:textId="77777777" w:rsidR="00B860C4" w:rsidRDefault="00B860C4" w:rsidP="00B860C4">
      <w:pPr>
        <w:pStyle w:val="PL"/>
      </w:pPr>
      <w:r>
        <w:t xml:space="preserve">            type: array</w:t>
      </w:r>
    </w:p>
    <w:p w14:paraId="636C343B" w14:textId="77777777" w:rsidR="00B860C4" w:rsidRDefault="00B860C4" w:rsidP="00B860C4">
      <w:pPr>
        <w:pStyle w:val="PL"/>
      </w:pPr>
      <w:r>
        <w:t xml:space="preserve">            uniqueItems: true</w:t>
      </w:r>
    </w:p>
    <w:p w14:paraId="491C9712" w14:textId="77777777" w:rsidR="00B860C4" w:rsidRDefault="00B860C4" w:rsidP="00B860C4">
      <w:pPr>
        <w:pStyle w:val="PL"/>
      </w:pPr>
      <w:r>
        <w:t xml:space="preserve">            items:</w:t>
      </w:r>
    </w:p>
    <w:p w14:paraId="68DC6CFF" w14:textId="77777777" w:rsidR="00B860C4" w:rsidRDefault="00B860C4" w:rsidP="00B860C4">
      <w:pPr>
        <w:pStyle w:val="PL"/>
      </w:pPr>
      <w:r>
        <w:t xml:space="preserve">              $ref: '#/components/schemas/Context'</w:t>
      </w:r>
    </w:p>
    <w:p w14:paraId="6B4E5C35" w14:textId="77777777" w:rsidR="00B860C4" w:rsidRDefault="00B860C4" w:rsidP="00B860C4">
      <w:pPr>
        <w:pStyle w:val="PL"/>
      </w:pPr>
      <w:r>
        <w:t xml:space="preserve">            description: &gt;-</w:t>
      </w:r>
    </w:p>
    <w:p w14:paraId="38345AD6" w14:textId="77777777" w:rsidR="00B860C4" w:rsidRDefault="00B860C4" w:rsidP="00B860C4">
      <w:pPr>
        <w:pStyle w:val="PL"/>
      </w:pPr>
      <w:r>
        <w:t xml:space="preserve">              It describes the list of Context(s) which represents the constraints and conditions that should apply </w:t>
      </w:r>
    </w:p>
    <w:p w14:paraId="4B8D87B4" w14:textId="77777777" w:rsidR="00B860C4" w:rsidRDefault="00B860C4" w:rsidP="00B860C4">
      <w:pPr>
        <w:pStyle w:val="PL"/>
      </w:pPr>
      <w:r>
        <w:t xml:space="preserve">              for the entire intent even if there may be specific contexts defined for specific parts of the intent  </w:t>
      </w:r>
    </w:p>
    <w:p w14:paraId="0F9BD491" w14:textId="77777777" w:rsidR="00B860C4" w:rsidRDefault="00B860C4" w:rsidP="00B860C4">
      <w:pPr>
        <w:pStyle w:val="PL"/>
      </w:pPr>
      <w:r>
        <w:t xml:space="preserve">          intentAdminState:</w:t>
      </w:r>
    </w:p>
    <w:p w14:paraId="68367FC9" w14:textId="77777777" w:rsidR="00B860C4" w:rsidRDefault="00B860C4" w:rsidP="00B860C4">
      <w:pPr>
        <w:pStyle w:val="PL"/>
      </w:pPr>
      <w:r>
        <w:t xml:space="preserve">            type: string</w:t>
      </w:r>
    </w:p>
    <w:p w14:paraId="0DD13C4E" w14:textId="77777777" w:rsidR="00B860C4" w:rsidRDefault="00B860C4" w:rsidP="00B860C4">
      <w:pPr>
        <w:pStyle w:val="PL"/>
      </w:pPr>
      <w:r>
        <w:t xml:space="preserve">            enum:</w:t>
      </w:r>
    </w:p>
    <w:p w14:paraId="2F034099" w14:textId="77777777" w:rsidR="00B860C4" w:rsidRDefault="00B860C4" w:rsidP="00B860C4">
      <w:pPr>
        <w:pStyle w:val="PL"/>
      </w:pPr>
      <w:r>
        <w:t xml:space="preserve">              - ACTIVATED</w:t>
      </w:r>
    </w:p>
    <w:p w14:paraId="2AD1F344" w14:textId="77777777" w:rsidR="00B860C4" w:rsidRDefault="00B860C4" w:rsidP="00B860C4">
      <w:pPr>
        <w:pStyle w:val="PL"/>
      </w:pPr>
      <w:r>
        <w:t xml:space="preserve">              - DEACTIVATED</w:t>
      </w:r>
    </w:p>
    <w:p w14:paraId="536E4EB2" w14:textId="77777777" w:rsidR="00B860C4" w:rsidRDefault="00B860C4" w:rsidP="00B860C4">
      <w:pPr>
        <w:pStyle w:val="PL"/>
      </w:pPr>
      <w:r>
        <w:t xml:space="preserve">            description: &gt;-</w:t>
      </w:r>
    </w:p>
    <w:p w14:paraId="49CDD815" w14:textId="77777777" w:rsidR="00B860C4" w:rsidRDefault="00B860C4" w:rsidP="00B860C4">
      <w:pPr>
        <w:pStyle w:val="PL"/>
      </w:pPr>
      <w:r>
        <w:t xml:space="preserve">              It describes the intent administrative state. </w:t>
      </w:r>
    </w:p>
    <w:p w14:paraId="78E77A2A" w14:textId="77777777" w:rsidR="00B860C4" w:rsidRDefault="00B860C4" w:rsidP="00B860C4">
      <w:pPr>
        <w:pStyle w:val="PL"/>
      </w:pPr>
      <w:r>
        <w:t xml:space="preserve">              This attribute is used when MnS consumer-suspension mechanism is supported</w:t>
      </w:r>
    </w:p>
    <w:p w14:paraId="6346839C" w14:textId="77777777" w:rsidR="00B860C4" w:rsidRDefault="00B860C4" w:rsidP="00B860C4">
      <w:pPr>
        <w:pStyle w:val="PL"/>
      </w:pPr>
      <w:r>
        <w:t xml:space="preserve">          intentPriority:</w:t>
      </w:r>
    </w:p>
    <w:p w14:paraId="2333D64F" w14:textId="77777777" w:rsidR="00B860C4" w:rsidRDefault="00B860C4" w:rsidP="00B860C4">
      <w:pPr>
        <w:pStyle w:val="PL"/>
      </w:pPr>
      <w:r>
        <w:t xml:space="preserve">            type: integer</w:t>
      </w:r>
    </w:p>
    <w:p w14:paraId="16B157FD" w14:textId="77777777" w:rsidR="00B860C4" w:rsidRDefault="00B860C4" w:rsidP="00B860C4">
      <w:pPr>
        <w:pStyle w:val="PL"/>
      </w:pPr>
      <w:r>
        <w:t xml:space="preserve">            minimum: 1</w:t>
      </w:r>
    </w:p>
    <w:p w14:paraId="2C893CBC" w14:textId="77777777" w:rsidR="00B860C4" w:rsidRDefault="00B860C4" w:rsidP="00B860C4">
      <w:pPr>
        <w:pStyle w:val="PL"/>
      </w:pPr>
      <w:r>
        <w:t xml:space="preserve">            maximum: 100</w:t>
      </w:r>
    </w:p>
    <w:p w14:paraId="27EBB823" w14:textId="77777777" w:rsidR="00B860C4" w:rsidRDefault="00B860C4" w:rsidP="00B860C4">
      <w:pPr>
        <w:pStyle w:val="PL"/>
      </w:pPr>
      <w:r>
        <w:t xml:space="preserve">            description: It expresses the priority of the stated intent within a MnS consumer.   </w:t>
      </w:r>
    </w:p>
    <w:p w14:paraId="1903E744" w14:textId="77777777" w:rsidR="00B860C4" w:rsidRDefault="00B860C4" w:rsidP="00B860C4">
      <w:pPr>
        <w:pStyle w:val="PL"/>
      </w:pPr>
      <w:r>
        <w:t xml:space="preserve">          intentPreemptionCapability:</w:t>
      </w:r>
    </w:p>
    <w:p w14:paraId="45CBD94B" w14:textId="77777777" w:rsidR="00B860C4" w:rsidRDefault="00B860C4" w:rsidP="00B860C4">
      <w:pPr>
        <w:pStyle w:val="PL"/>
      </w:pPr>
      <w:r>
        <w:t xml:space="preserve">            type: boolean</w:t>
      </w:r>
    </w:p>
    <w:p w14:paraId="385BF7ED" w14:textId="77777777" w:rsidR="00B860C4" w:rsidRDefault="00B860C4" w:rsidP="00B860C4">
      <w:pPr>
        <w:pStyle w:val="PL"/>
      </w:pPr>
      <w:r>
        <w:t xml:space="preserve">          observationPeriod:</w:t>
      </w:r>
    </w:p>
    <w:p w14:paraId="3B43053B" w14:textId="77777777" w:rsidR="00B860C4" w:rsidRDefault="00B860C4" w:rsidP="00B860C4">
      <w:pPr>
        <w:pStyle w:val="PL"/>
      </w:pPr>
      <w:r>
        <w:t xml:space="preserve">            type: integer</w:t>
      </w:r>
    </w:p>
    <w:p w14:paraId="152C82E0" w14:textId="77777777" w:rsidR="00B860C4" w:rsidRDefault="00B860C4" w:rsidP="00B860C4">
      <w:pPr>
        <w:pStyle w:val="PL"/>
      </w:pPr>
      <w:r>
        <w:t xml:space="preserve">            description: &gt;- </w:t>
      </w:r>
    </w:p>
    <w:p w14:paraId="67A58811" w14:textId="77777777" w:rsidR="00B860C4" w:rsidRDefault="00B860C4" w:rsidP="00B860C4">
      <w:pPr>
        <w:pStyle w:val="PL"/>
      </w:pPr>
      <w:r>
        <w:t xml:space="preserve">              It represents the observation period of the fulfilmentInfo for corresponding </w:t>
      </w:r>
    </w:p>
    <w:p w14:paraId="5461D2F6" w14:textId="77777777" w:rsidR="00B860C4" w:rsidRDefault="00B860C4" w:rsidP="00B860C4">
      <w:pPr>
        <w:pStyle w:val="PL"/>
      </w:pPr>
      <w:r>
        <w:t xml:space="preserve">              ExpectationTargets, IntentExpectations and Intent.</w:t>
      </w:r>
    </w:p>
    <w:p w14:paraId="47E6F897" w14:textId="77777777" w:rsidR="00B860C4" w:rsidRDefault="00B860C4" w:rsidP="00B860C4">
      <w:pPr>
        <w:pStyle w:val="PL"/>
      </w:pPr>
      <w:r>
        <w:t xml:space="preserve">          intentReportReference:</w:t>
      </w:r>
    </w:p>
    <w:p w14:paraId="02DB8ECD" w14:textId="77777777" w:rsidR="00B860C4" w:rsidRDefault="00B860C4" w:rsidP="00B860C4">
      <w:pPr>
        <w:pStyle w:val="PL"/>
      </w:pPr>
      <w:r>
        <w:t xml:space="preserve">            $ref: 'TS28623_ComDefs.yaml#/components/schemas/DnRo'</w:t>
      </w:r>
    </w:p>
    <w:p w14:paraId="3C020F10" w14:textId="77777777" w:rsidR="00B860C4" w:rsidRDefault="00B860C4" w:rsidP="00B860C4">
      <w:pPr>
        <w:pStyle w:val="PL"/>
      </w:pPr>
      <w:r>
        <w:t xml:space="preserve">    IntentReport-Single:</w:t>
      </w:r>
    </w:p>
    <w:p w14:paraId="3608A252" w14:textId="77777777" w:rsidR="00B860C4" w:rsidRDefault="00B860C4" w:rsidP="00B860C4">
      <w:pPr>
        <w:pStyle w:val="PL"/>
      </w:pPr>
      <w:r>
        <w:t xml:space="preserve">      description: It represents intent report information from MnS producer to MnS consumer. </w:t>
      </w:r>
    </w:p>
    <w:p w14:paraId="0447F58A" w14:textId="77777777" w:rsidR="00B860C4" w:rsidRDefault="00B860C4" w:rsidP="00B860C4">
      <w:pPr>
        <w:pStyle w:val="PL"/>
      </w:pPr>
      <w:r>
        <w:t xml:space="preserve">      allOf:</w:t>
      </w:r>
    </w:p>
    <w:p w14:paraId="57A36920" w14:textId="77777777" w:rsidR="00B860C4" w:rsidRDefault="00B860C4" w:rsidP="00B860C4">
      <w:pPr>
        <w:pStyle w:val="PL"/>
      </w:pPr>
      <w:r>
        <w:t xml:space="preserve">      - $ref: 'TS28623_GenericNrm.yaml#/components/schemas/Top'    </w:t>
      </w:r>
    </w:p>
    <w:p w14:paraId="3304E118" w14:textId="77777777" w:rsidR="00B860C4" w:rsidRDefault="00B860C4" w:rsidP="00B860C4">
      <w:pPr>
        <w:pStyle w:val="PL"/>
      </w:pPr>
      <w:r>
        <w:t xml:space="preserve">      - type: object</w:t>
      </w:r>
    </w:p>
    <w:p w14:paraId="5D3C21D8" w14:textId="77777777" w:rsidR="00B860C4" w:rsidRDefault="00B860C4" w:rsidP="00B860C4">
      <w:pPr>
        <w:pStyle w:val="PL"/>
      </w:pPr>
      <w:r>
        <w:t xml:space="preserve">        properties:</w:t>
      </w:r>
    </w:p>
    <w:p w14:paraId="66EB4A49" w14:textId="77777777" w:rsidR="00B860C4" w:rsidRDefault="00B860C4" w:rsidP="00B860C4">
      <w:pPr>
        <w:pStyle w:val="PL"/>
      </w:pPr>
      <w:r>
        <w:t xml:space="preserve">          intentFulfilmentReport:</w:t>
      </w:r>
    </w:p>
    <w:p w14:paraId="6B8DC528" w14:textId="77777777" w:rsidR="00B860C4" w:rsidRDefault="00B860C4" w:rsidP="00B860C4">
      <w:pPr>
        <w:pStyle w:val="PL"/>
      </w:pPr>
      <w:r>
        <w:t xml:space="preserve">            $ref: '#/components/schemas/IntentFulfilmentReport'</w:t>
      </w:r>
    </w:p>
    <w:p w14:paraId="38D18C4A" w14:textId="77777777" w:rsidR="00B860C4" w:rsidRDefault="00B860C4" w:rsidP="00B860C4">
      <w:pPr>
        <w:pStyle w:val="PL"/>
      </w:pPr>
      <w:r>
        <w:t xml:space="preserve">          intentConflictReports:</w:t>
      </w:r>
    </w:p>
    <w:p w14:paraId="59FFB6FE" w14:textId="77777777" w:rsidR="00B860C4" w:rsidRDefault="00B860C4" w:rsidP="00B860C4">
      <w:pPr>
        <w:pStyle w:val="PL"/>
      </w:pPr>
      <w:r>
        <w:t xml:space="preserve">            type: array</w:t>
      </w:r>
    </w:p>
    <w:p w14:paraId="421C0C62" w14:textId="77777777" w:rsidR="00B860C4" w:rsidRDefault="00B860C4" w:rsidP="00B860C4">
      <w:pPr>
        <w:pStyle w:val="PL"/>
      </w:pPr>
      <w:r>
        <w:t xml:space="preserve">            uniqueItems: true</w:t>
      </w:r>
    </w:p>
    <w:p w14:paraId="4913EAD6" w14:textId="77777777" w:rsidR="00B860C4" w:rsidRDefault="00B860C4" w:rsidP="00B860C4">
      <w:pPr>
        <w:pStyle w:val="PL"/>
      </w:pPr>
      <w:r>
        <w:t xml:space="preserve">            items:</w:t>
      </w:r>
    </w:p>
    <w:p w14:paraId="1C24E86A" w14:textId="77777777" w:rsidR="00B860C4" w:rsidRDefault="00B860C4" w:rsidP="00B860C4">
      <w:pPr>
        <w:pStyle w:val="PL"/>
      </w:pPr>
      <w:r>
        <w:lastRenderedPageBreak/>
        <w:t xml:space="preserve">              $ref: '#/components/schemas/IntentConflictReport'</w:t>
      </w:r>
    </w:p>
    <w:p w14:paraId="4EF4E7B9" w14:textId="77777777" w:rsidR="00B860C4" w:rsidRDefault="00B860C4" w:rsidP="00B860C4">
      <w:pPr>
        <w:pStyle w:val="PL"/>
      </w:pPr>
      <w:r>
        <w:t xml:space="preserve">          intentFeasibilityCheckReport:</w:t>
      </w:r>
    </w:p>
    <w:p w14:paraId="246A8D69" w14:textId="77777777" w:rsidR="00B860C4" w:rsidRDefault="00B860C4" w:rsidP="00B860C4">
      <w:pPr>
        <w:pStyle w:val="PL"/>
      </w:pPr>
      <w:r>
        <w:t xml:space="preserve">            $ref: '#/components/schemas/IntentFeasibilityCheckReport'              </w:t>
      </w:r>
    </w:p>
    <w:p w14:paraId="26BFA985" w14:textId="77777777" w:rsidR="00B860C4" w:rsidRDefault="00B860C4" w:rsidP="00B860C4">
      <w:pPr>
        <w:pStyle w:val="PL"/>
      </w:pPr>
      <w:r>
        <w:t xml:space="preserve">          lastUpdatedTime:</w:t>
      </w:r>
    </w:p>
    <w:p w14:paraId="21D72BE2" w14:textId="77777777" w:rsidR="00B860C4" w:rsidRDefault="00B860C4" w:rsidP="00B860C4">
      <w:pPr>
        <w:pStyle w:val="PL"/>
      </w:pPr>
      <w:r>
        <w:t xml:space="preserve">            $ref: 'TS28623_ComDefs.yaml#/components/schemas/DateTimeRo'</w:t>
      </w:r>
    </w:p>
    <w:p w14:paraId="56BB4B67" w14:textId="77777777" w:rsidR="00B860C4" w:rsidRDefault="00B860C4" w:rsidP="00B860C4">
      <w:pPr>
        <w:pStyle w:val="PL"/>
      </w:pPr>
      <w:r>
        <w:t xml:space="preserve">          intentReference:</w:t>
      </w:r>
    </w:p>
    <w:p w14:paraId="6A488123" w14:textId="77777777" w:rsidR="00B860C4" w:rsidRDefault="00B860C4" w:rsidP="00B860C4">
      <w:pPr>
        <w:pStyle w:val="PL"/>
      </w:pPr>
      <w:r>
        <w:t xml:space="preserve">            $ref: 'TS28623_ComDefs.yaml#/components/schemas/DnRo'</w:t>
      </w:r>
    </w:p>
    <w:p w14:paraId="7A8F09EE" w14:textId="77777777" w:rsidR="00B860C4" w:rsidRDefault="00B860C4" w:rsidP="00B860C4">
      <w:pPr>
        <w:pStyle w:val="PL"/>
      </w:pPr>
      <w:r>
        <w:t xml:space="preserve">    IntentHandlingFunction-Single:</w:t>
      </w:r>
    </w:p>
    <w:p w14:paraId="5C7CF714" w14:textId="77777777" w:rsidR="00B860C4" w:rsidRDefault="00B860C4" w:rsidP="00B860C4">
      <w:pPr>
        <w:pStyle w:val="PL"/>
      </w:pPr>
      <w:r>
        <w:t xml:space="preserve">      description: &gt;- </w:t>
      </w:r>
    </w:p>
    <w:p w14:paraId="411FB1C7" w14:textId="77777777" w:rsidR="00B860C4" w:rsidRDefault="00B860C4" w:rsidP="00B860C4">
      <w:pPr>
        <w:pStyle w:val="PL"/>
      </w:pPr>
      <w:r>
        <w:t xml:space="preserve">        It represents the intent handling capabilities can be supported by a specific intent </w:t>
      </w:r>
    </w:p>
    <w:p w14:paraId="77F3EE44" w14:textId="77777777" w:rsidR="00B860C4" w:rsidRDefault="00B860C4" w:rsidP="00B860C4">
      <w:pPr>
        <w:pStyle w:val="PL"/>
      </w:pPr>
      <w:r>
        <w:t xml:space="preserve">        handling function of MnS producer.</w:t>
      </w:r>
    </w:p>
    <w:p w14:paraId="640891C6" w14:textId="77777777" w:rsidR="00B860C4" w:rsidRDefault="00B860C4" w:rsidP="00B860C4">
      <w:pPr>
        <w:pStyle w:val="PL"/>
      </w:pPr>
      <w:r>
        <w:t xml:space="preserve">      allOf:</w:t>
      </w:r>
    </w:p>
    <w:p w14:paraId="37CD4880" w14:textId="77777777" w:rsidR="00B860C4" w:rsidRDefault="00B860C4" w:rsidP="00B860C4">
      <w:pPr>
        <w:pStyle w:val="PL"/>
      </w:pPr>
      <w:r>
        <w:t xml:space="preserve">      - $ref: 'TS28623_GenericNrm.yaml#/components/schemas/Top'</w:t>
      </w:r>
    </w:p>
    <w:p w14:paraId="59631BBC" w14:textId="77777777" w:rsidR="00B860C4" w:rsidRDefault="00B860C4" w:rsidP="00B860C4">
      <w:pPr>
        <w:pStyle w:val="PL"/>
      </w:pPr>
      <w:r>
        <w:t xml:space="preserve">      - type: object</w:t>
      </w:r>
    </w:p>
    <w:p w14:paraId="4A2BCED7" w14:textId="77777777" w:rsidR="00B860C4" w:rsidRDefault="00B860C4" w:rsidP="00B860C4">
      <w:pPr>
        <w:pStyle w:val="PL"/>
      </w:pPr>
      <w:r>
        <w:t xml:space="preserve">        properties:</w:t>
      </w:r>
    </w:p>
    <w:p w14:paraId="0DAAFC41" w14:textId="77777777" w:rsidR="00B860C4" w:rsidRDefault="00B860C4" w:rsidP="00B860C4">
      <w:pPr>
        <w:pStyle w:val="PL"/>
      </w:pPr>
      <w:r>
        <w:t xml:space="preserve">          intentHandlingCapabilityList:</w:t>
      </w:r>
    </w:p>
    <w:p w14:paraId="739BFD89" w14:textId="77777777" w:rsidR="00B860C4" w:rsidRDefault="00B860C4" w:rsidP="00B860C4">
      <w:pPr>
        <w:pStyle w:val="PL"/>
      </w:pPr>
      <w:r>
        <w:t xml:space="preserve">            type: array</w:t>
      </w:r>
    </w:p>
    <w:p w14:paraId="425A6C40" w14:textId="77777777" w:rsidR="00B860C4" w:rsidRDefault="00B860C4" w:rsidP="00B860C4">
      <w:pPr>
        <w:pStyle w:val="PL"/>
      </w:pPr>
      <w:r>
        <w:t xml:space="preserve">            uniqueItems: true</w:t>
      </w:r>
    </w:p>
    <w:p w14:paraId="21F7BA47" w14:textId="77777777" w:rsidR="00B860C4" w:rsidRDefault="00B860C4" w:rsidP="00B860C4">
      <w:pPr>
        <w:pStyle w:val="PL"/>
      </w:pPr>
      <w:r>
        <w:t xml:space="preserve">            minItems: 1</w:t>
      </w:r>
    </w:p>
    <w:p w14:paraId="37B20644" w14:textId="77777777" w:rsidR="00B860C4" w:rsidRDefault="00B860C4" w:rsidP="00B860C4">
      <w:pPr>
        <w:pStyle w:val="PL"/>
      </w:pPr>
      <w:r>
        <w:t xml:space="preserve">            items:</w:t>
      </w:r>
    </w:p>
    <w:p w14:paraId="43A73BB0" w14:textId="77777777" w:rsidR="00B860C4" w:rsidRDefault="00B860C4" w:rsidP="00B860C4">
      <w:pPr>
        <w:pStyle w:val="PL"/>
      </w:pPr>
      <w:r>
        <w:t xml:space="preserve">              $ref: '#/components/schemas/IntentHandlingCapability'</w:t>
      </w:r>
    </w:p>
    <w:p w14:paraId="01A9B8BE" w14:textId="77777777" w:rsidR="00B860C4" w:rsidRDefault="00B860C4" w:rsidP="00B860C4">
      <w:pPr>
        <w:pStyle w:val="PL"/>
      </w:pPr>
      <w:r>
        <w:t xml:space="preserve">          Intent:</w:t>
      </w:r>
    </w:p>
    <w:p w14:paraId="6720F06B" w14:textId="77777777" w:rsidR="00B860C4" w:rsidRDefault="00B860C4" w:rsidP="00B860C4">
      <w:pPr>
        <w:pStyle w:val="PL"/>
      </w:pPr>
      <w:r>
        <w:t xml:space="preserve">            $ref: '#/components/schemas/Intent-Multiple'</w:t>
      </w:r>
    </w:p>
    <w:p w14:paraId="75B416D4" w14:textId="77777777" w:rsidR="00B860C4" w:rsidRDefault="00B860C4" w:rsidP="00B860C4">
      <w:pPr>
        <w:pStyle w:val="PL"/>
      </w:pPr>
      <w:r>
        <w:t xml:space="preserve">          IntentReport:  </w:t>
      </w:r>
    </w:p>
    <w:p w14:paraId="18DCC625" w14:textId="77777777" w:rsidR="00B860C4" w:rsidRDefault="00B860C4" w:rsidP="00B860C4">
      <w:pPr>
        <w:pStyle w:val="PL"/>
      </w:pPr>
      <w:r>
        <w:t xml:space="preserve">            $ref: '#/components/schemas/IntentReport-Multiple'</w:t>
      </w:r>
    </w:p>
    <w:p w14:paraId="68AA281F" w14:textId="77777777" w:rsidR="00B860C4" w:rsidRDefault="00B860C4" w:rsidP="00B860C4">
      <w:pPr>
        <w:pStyle w:val="PL"/>
      </w:pPr>
    </w:p>
    <w:p w14:paraId="62D20D51" w14:textId="77777777" w:rsidR="00B860C4" w:rsidRDefault="00B860C4" w:rsidP="00B860C4">
      <w:pPr>
        <w:pStyle w:val="PL"/>
      </w:pPr>
      <w:r>
        <w:t xml:space="preserve">   #-------Definition of generic IOCs ----------#  </w:t>
      </w:r>
    </w:p>
    <w:p w14:paraId="2F55D762" w14:textId="77777777" w:rsidR="00B860C4" w:rsidRDefault="00B860C4" w:rsidP="00B860C4">
      <w:pPr>
        <w:pStyle w:val="PL"/>
      </w:pPr>
    </w:p>
    <w:p w14:paraId="0B34A737" w14:textId="77777777" w:rsidR="00B860C4" w:rsidRDefault="00B860C4" w:rsidP="00B860C4">
      <w:pPr>
        <w:pStyle w:val="PL"/>
      </w:pPr>
      <w:r>
        <w:t xml:space="preserve">   #-------Definition of the generic IntentExpectation dataType ----------#    </w:t>
      </w:r>
    </w:p>
    <w:p w14:paraId="7DFFAFEF" w14:textId="77777777" w:rsidR="00B860C4" w:rsidRDefault="00B860C4" w:rsidP="00B860C4">
      <w:pPr>
        <w:pStyle w:val="PL"/>
      </w:pPr>
      <w:r>
        <w:t xml:space="preserve">    IntentExpectation:</w:t>
      </w:r>
    </w:p>
    <w:p w14:paraId="550D648D" w14:textId="77777777" w:rsidR="00B860C4" w:rsidRDefault="00B860C4" w:rsidP="00B860C4">
      <w:pPr>
        <w:pStyle w:val="PL"/>
      </w:pPr>
      <w:r>
        <w:t xml:space="preserve">      description: &gt;-</w:t>
      </w:r>
    </w:p>
    <w:p w14:paraId="7DD75175" w14:textId="77777777" w:rsidR="00B860C4" w:rsidRDefault="00B860C4" w:rsidP="00B860C4">
      <w:pPr>
        <w:pStyle w:val="PL"/>
      </w:pPr>
      <w:r>
        <w:t xml:space="preserve">        This data type is the "IntentExpectation" data type without specialisations</w:t>
      </w:r>
    </w:p>
    <w:p w14:paraId="485CE659" w14:textId="77777777" w:rsidR="00B860C4" w:rsidRDefault="00B860C4" w:rsidP="00B860C4">
      <w:pPr>
        <w:pStyle w:val="PL"/>
      </w:pPr>
      <w:r>
        <w:t xml:space="preserve">        It represents MnS consumer's requirements, goals and contexts given to a 3GPP system </w:t>
      </w:r>
    </w:p>
    <w:p w14:paraId="2EFDAD17" w14:textId="77777777" w:rsidR="00B860C4" w:rsidRDefault="00B860C4" w:rsidP="00B860C4">
      <w:pPr>
        <w:pStyle w:val="PL"/>
      </w:pPr>
      <w:r>
        <w:t xml:space="preserve">      type: object</w:t>
      </w:r>
    </w:p>
    <w:p w14:paraId="54E60D24" w14:textId="77777777" w:rsidR="00B860C4" w:rsidRDefault="00B860C4" w:rsidP="00B860C4">
      <w:pPr>
        <w:pStyle w:val="PL"/>
      </w:pPr>
      <w:r>
        <w:t xml:space="preserve">      properties:</w:t>
      </w:r>
    </w:p>
    <w:p w14:paraId="18930A5A" w14:textId="77777777" w:rsidR="00B860C4" w:rsidRDefault="00B860C4" w:rsidP="00B860C4">
      <w:pPr>
        <w:pStyle w:val="PL"/>
      </w:pPr>
      <w:r>
        <w:t xml:space="preserve">        expectationId:</w:t>
      </w:r>
    </w:p>
    <w:p w14:paraId="5C00E43A" w14:textId="77777777" w:rsidR="00B860C4" w:rsidRDefault="00B860C4" w:rsidP="00B860C4">
      <w:pPr>
        <w:pStyle w:val="PL"/>
      </w:pPr>
      <w:r>
        <w:t xml:space="preserve">          type: string</w:t>
      </w:r>
    </w:p>
    <w:p w14:paraId="2940747E" w14:textId="77777777" w:rsidR="00B860C4" w:rsidRDefault="00B860C4" w:rsidP="00B860C4">
      <w:pPr>
        <w:pStyle w:val="PL"/>
      </w:pPr>
      <w:r>
        <w:t xml:space="preserve">          description: A unique identifier of the intentExpectation within the intent.</w:t>
      </w:r>
    </w:p>
    <w:p w14:paraId="28C1BD12" w14:textId="77777777" w:rsidR="00B860C4" w:rsidRDefault="00B860C4" w:rsidP="00B860C4">
      <w:pPr>
        <w:pStyle w:val="PL"/>
      </w:pPr>
      <w:r>
        <w:t xml:space="preserve">        expectationVerb:</w:t>
      </w:r>
    </w:p>
    <w:p w14:paraId="2B7F3754" w14:textId="77777777" w:rsidR="00B860C4" w:rsidRDefault="00B860C4" w:rsidP="00B860C4">
      <w:pPr>
        <w:pStyle w:val="PL"/>
      </w:pPr>
      <w:r>
        <w:t xml:space="preserve">           $ref: "#/components/schemas/ExpectationVerb"</w:t>
      </w:r>
    </w:p>
    <w:p w14:paraId="4A7A588C" w14:textId="77777777" w:rsidR="00B860C4" w:rsidRDefault="00B860C4" w:rsidP="00B860C4">
      <w:pPr>
        <w:pStyle w:val="PL"/>
      </w:pPr>
      <w:r>
        <w:t xml:space="preserve">        expectationObject:</w:t>
      </w:r>
    </w:p>
    <w:p w14:paraId="52A3D431" w14:textId="77777777" w:rsidR="00B860C4" w:rsidRDefault="00B860C4" w:rsidP="00B860C4">
      <w:pPr>
        <w:pStyle w:val="PL"/>
      </w:pPr>
      <w:r>
        <w:t xml:space="preserve">          $ref: "#/components/schemas/ExpectationObject"</w:t>
      </w:r>
    </w:p>
    <w:p w14:paraId="721033C4" w14:textId="77777777" w:rsidR="00B860C4" w:rsidRDefault="00B860C4" w:rsidP="00B860C4">
      <w:pPr>
        <w:pStyle w:val="PL"/>
      </w:pPr>
      <w:r>
        <w:t xml:space="preserve">        expectationTargets:</w:t>
      </w:r>
    </w:p>
    <w:p w14:paraId="729EC97B" w14:textId="77777777" w:rsidR="00B860C4" w:rsidRDefault="00B860C4" w:rsidP="00B860C4">
      <w:pPr>
        <w:pStyle w:val="PL"/>
      </w:pPr>
      <w:r>
        <w:t xml:space="preserve">          type: array</w:t>
      </w:r>
    </w:p>
    <w:p w14:paraId="50A46772" w14:textId="77777777" w:rsidR="00B860C4" w:rsidRDefault="00B860C4" w:rsidP="00B860C4">
      <w:pPr>
        <w:pStyle w:val="PL"/>
      </w:pPr>
      <w:r>
        <w:t xml:space="preserve">          uniqueItems: true</w:t>
      </w:r>
    </w:p>
    <w:p w14:paraId="4E2172AE" w14:textId="77777777" w:rsidR="00B860C4" w:rsidRDefault="00B860C4" w:rsidP="00B860C4">
      <w:pPr>
        <w:pStyle w:val="PL"/>
      </w:pPr>
      <w:r>
        <w:t xml:space="preserve">          minItems: 1</w:t>
      </w:r>
    </w:p>
    <w:p w14:paraId="7439571F" w14:textId="77777777" w:rsidR="00B860C4" w:rsidRDefault="00B860C4" w:rsidP="00B860C4">
      <w:pPr>
        <w:pStyle w:val="PL"/>
      </w:pPr>
      <w:r>
        <w:t xml:space="preserve">          items:</w:t>
      </w:r>
    </w:p>
    <w:p w14:paraId="56D03F44" w14:textId="77777777" w:rsidR="00B860C4" w:rsidRDefault="00B860C4" w:rsidP="00B860C4">
      <w:pPr>
        <w:pStyle w:val="PL"/>
      </w:pPr>
      <w:r>
        <w:t xml:space="preserve">            $ref: '#/components/schemas/ExpectationTarget'</w:t>
      </w:r>
    </w:p>
    <w:p w14:paraId="0E17E90D" w14:textId="77777777" w:rsidR="00B860C4" w:rsidRDefault="00B860C4" w:rsidP="00B860C4">
      <w:pPr>
        <w:pStyle w:val="PL"/>
      </w:pPr>
      <w:r>
        <w:t xml:space="preserve">        contextSelectivity:</w:t>
      </w:r>
    </w:p>
    <w:p w14:paraId="465446ED" w14:textId="77777777" w:rsidR="00B860C4" w:rsidRDefault="00B860C4" w:rsidP="00B860C4">
      <w:pPr>
        <w:pStyle w:val="PL"/>
      </w:pPr>
      <w:r>
        <w:t xml:space="preserve">          $ref: "#/components/schemas/Selectivity"</w:t>
      </w:r>
    </w:p>
    <w:p w14:paraId="2A31DC93" w14:textId="77777777" w:rsidR="00B860C4" w:rsidRDefault="00B860C4" w:rsidP="00B860C4">
      <w:pPr>
        <w:pStyle w:val="PL"/>
      </w:pPr>
      <w:r>
        <w:t xml:space="preserve">        expectationContexts:</w:t>
      </w:r>
    </w:p>
    <w:p w14:paraId="55E7AB26" w14:textId="77777777" w:rsidR="00B860C4" w:rsidRDefault="00B860C4" w:rsidP="00B860C4">
      <w:pPr>
        <w:pStyle w:val="PL"/>
      </w:pPr>
      <w:r>
        <w:t xml:space="preserve">          type: array</w:t>
      </w:r>
    </w:p>
    <w:p w14:paraId="339DB00A" w14:textId="77777777" w:rsidR="00B860C4" w:rsidRDefault="00B860C4" w:rsidP="00B860C4">
      <w:pPr>
        <w:pStyle w:val="PL"/>
      </w:pPr>
      <w:r>
        <w:t xml:space="preserve">          uniqueItems: true</w:t>
      </w:r>
    </w:p>
    <w:p w14:paraId="4377444D" w14:textId="77777777" w:rsidR="00B860C4" w:rsidRDefault="00B860C4" w:rsidP="00B860C4">
      <w:pPr>
        <w:pStyle w:val="PL"/>
      </w:pPr>
      <w:r>
        <w:t xml:space="preserve">          items:</w:t>
      </w:r>
    </w:p>
    <w:p w14:paraId="5184218D" w14:textId="77777777" w:rsidR="00B860C4" w:rsidRDefault="00B860C4" w:rsidP="00B860C4">
      <w:pPr>
        <w:pStyle w:val="PL"/>
      </w:pPr>
      <w:r>
        <w:t xml:space="preserve">            $ref: '#/components/schemas/Context'</w:t>
      </w:r>
    </w:p>
    <w:p w14:paraId="5508076C" w14:textId="77777777" w:rsidR="00B860C4" w:rsidRDefault="00B860C4" w:rsidP="00B860C4">
      <w:pPr>
        <w:pStyle w:val="PL"/>
      </w:pPr>
      <w:r>
        <w:t xml:space="preserve">      required:</w:t>
      </w:r>
    </w:p>
    <w:p w14:paraId="301194F9" w14:textId="77777777" w:rsidR="00B860C4" w:rsidRDefault="00B860C4" w:rsidP="00B860C4">
      <w:pPr>
        <w:pStyle w:val="PL"/>
      </w:pPr>
      <w:r>
        <w:t xml:space="preserve">        - expectationId</w:t>
      </w:r>
    </w:p>
    <w:p w14:paraId="2D8CED06" w14:textId="77777777" w:rsidR="00B860C4" w:rsidRDefault="00B860C4" w:rsidP="00B860C4">
      <w:pPr>
        <w:pStyle w:val="PL"/>
      </w:pPr>
      <w:r>
        <w:t xml:space="preserve">   #-------Definition of the generic IntentExpectation dataType ----------#    </w:t>
      </w:r>
    </w:p>
    <w:p w14:paraId="126DCD7C" w14:textId="77777777" w:rsidR="00B860C4" w:rsidRDefault="00B860C4" w:rsidP="00B860C4">
      <w:pPr>
        <w:pStyle w:val="PL"/>
      </w:pPr>
    </w:p>
    <w:p w14:paraId="1970BA68" w14:textId="77777777" w:rsidR="00B860C4" w:rsidRDefault="00B860C4" w:rsidP="00B860C4">
      <w:pPr>
        <w:pStyle w:val="PL"/>
      </w:pPr>
      <w:r>
        <w:t xml:space="preserve">   #-------Definition of the generic ExpectationObject dataType ----------#    </w:t>
      </w:r>
    </w:p>
    <w:p w14:paraId="14ABEFA4" w14:textId="77777777" w:rsidR="00B860C4" w:rsidRDefault="00B860C4" w:rsidP="00B860C4">
      <w:pPr>
        <w:pStyle w:val="PL"/>
      </w:pPr>
      <w:r>
        <w:t xml:space="preserve">    ExpectationObject:</w:t>
      </w:r>
    </w:p>
    <w:p w14:paraId="23152179" w14:textId="77777777" w:rsidR="00B860C4" w:rsidRDefault="00B860C4" w:rsidP="00B860C4">
      <w:pPr>
        <w:pStyle w:val="PL"/>
      </w:pPr>
      <w:r>
        <w:t xml:space="preserve">      description: &gt;-</w:t>
      </w:r>
    </w:p>
    <w:p w14:paraId="7CB1EFF3" w14:textId="77777777" w:rsidR="00B860C4" w:rsidRDefault="00B860C4" w:rsidP="00B860C4">
      <w:pPr>
        <w:pStyle w:val="PL"/>
      </w:pPr>
      <w:r>
        <w:t xml:space="preserve">        It represents the Object to which the IntentExpectation should apply.</w:t>
      </w:r>
    </w:p>
    <w:p w14:paraId="514F4B0A" w14:textId="77777777" w:rsidR="00B860C4" w:rsidRDefault="00B860C4" w:rsidP="00B860C4">
      <w:pPr>
        <w:pStyle w:val="PL"/>
      </w:pPr>
      <w:r>
        <w:t xml:space="preserve">        This data type is the "ExpectationObject" data type without specialisations</w:t>
      </w:r>
    </w:p>
    <w:p w14:paraId="69FEB1F2" w14:textId="77777777" w:rsidR="00B860C4" w:rsidRDefault="00B860C4" w:rsidP="00B860C4">
      <w:pPr>
        <w:pStyle w:val="PL"/>
      </w:pPr>
      <w:r>
        <w:t xml:space="preserve">      type: object</w:t>
      </w:r>
    </w:p>
    <w:p w14:paraId="6AFD7FA8" w14:textId="77777777" w:rsidR="00B860C4" w:rsidRDefault="00B860C4" w:rsidP="00B860C4">
      <w:pPr>
        <w:pStyle w:val="PL"/>
      </w:pPr>
      <w:r>
        <w:t xml:space="preserve">      properties:</w:t>
      </w:r>
    </w:p>
    <w:p w14:paraId="1A173BB5" w14:textId="77777777" w:rsidR="00B860C4" w:rsidRDefault="00B860C4" w:rsidP="00B860C4">
      <w:pPr>
        <w:pStyle w:val="PL"/>
      </w:pPr>
      <w:r>
        <w:t xml:space="preserve">        objectType:</w:t>
      </w:r>
    </w:p>
    <w:p w14:paraId="085A42FC" w14:textId="77777777" w:rsidR="00B860C4" w:rsidRDefault="00B860C4" w:rsidP="00B860C4">
      <w:pPr>
        <w:pStyle w:val="PL"/>
      </w:pPr>
      <w:r>
        <w:t xml:space="preserve">          type: string</w:t>
      </w:r>
    </w:p>
    <w:p w14:paraId="09C861D1" w14:textId="77777777" w:rsidR="00B860C4" w:rsidRDefault="00B860C4" w:rsidP="00B860C4">
      <w:pPr>
        <w:pStyle w:val="PL"/>
      </w:pPr>
      <w:r>
        <w:t xml:space="preserve">          enum:</w:t>
      </w:r>
    </w:p>
    <w:p w14:paraId="675D3F1A" w14:textId="77777777" w:rsidR="00B860C4" w:rsidRDefault="00B860C4" w:rsidP="00B860C4">
      <w:pPr>
        <w:pStyle w:val="PL"/>
      </w:pPr>
      <w:r>
        <w:t xml:space="preserve">            - RAN_SUBNETWORK  #value for Radio Network Expectation--#</w:t>
      </w:r>
    </w:p>
    <w:p w14:paraId="7F4AC0C7" w14:textId="77777777" w:rsidR="00B860C4" w:rsidRDefault="00B860C4" w:rsidP="00B860C4">
      <w:pPr>
        <w:pStyle w:val="PL"/>
      </w:pPr>
      <w:r>
        <w:t xml:space="preserve">            - EDGE_SERVICE_SUPPORT  #value for Edge Service Support Expectation--#</w:t>
      </w:r>
    </w:p>
    <w:p w14:paraId="71D2878E" w14:textId="77777777" w:rsidR="00B860C4" w:rsidRDefault="00B860C4" w:rsidP="00B860C4">
      <w:pPr>
        <w:pStyle w:val="PL"/>
      </w:pPr>
      <w:r>
        <w:t xml:space="preserve">            - 5GC_SUBNETWORK  #value for 5GC Network Expectation--#</w:t>
      </w:r>
    </w:p>
    <w:p w14:paraId="34A736C4" w14:textId="77777777" w:rsidR="00B860C4" w:rsidRDefault="00B860C4" w:rsidP="00B860C4">
      <w:pPr>
        <w:pStyle w:val="PL"/>
      </w:pPr>
      <w:r>
        <w:t xml:space="preserve">            - Radio_Service  #value for Radio Service Expectation--#            </w:t>
      </w:r>
    </w:p>
    <w:p w14:paraId="0DECD180" w14:textId="77777777" w:rsidR="00B860C4" w:rsidRDefault="00B860C4" w:rsidP="00B860C4">
      <w:pPr>
        <w:pStyle w:val="PL"/>
      </w:pPr>
      <w:r>
        <w:t xml:space="preserve">        objectInstance:</w:t>
      </w:r>
    </w:p>
    <w:p w14:paraId="512DDC3D" w14:textId="77777777" w:rsidR="00B860C4" w:rsidRDefault="00B860C4" w:rsidP="00B860C4">
      <w:pPr>
        <w:pStyle w:val="PL"/>
      </w:pPr>
      <w:r>
        <w:t xml:space="preserve">          $ref: 'TS28623_ComDefs.yaml#/components/schemas/Dn'</w:t>
      </w:r>
    </w:p>
    <w:p w14:paraId="6766E799" w14:textId="77777777" w:rsidR="00B860C4" w:rsidRDefault="00B860C4" w:rsidP="00B860C4">
      <w:pPr>
        <w:pStyle w:val="PL"/>
      </w:pPr>
      <w:r>
        <w:t xml:space="preserve">        objectContexts:</w:t>
      </w:r>
    </w:p>
    <w:p w14:paraId="71CFD7CF" w14:textId="77777777" w:rsidR="00B860C4" w:rsidRDefault="00B860C4" w:rsidP="00B860C4">
      <w:pPr>
        <w:pStyle w:val="PL"/>
      </w:pPr>
      <w:r>
        <w:t xml:space="preserve">          type: array</w:t>
      </w:r>
    </w:p>
    <w:p w14:paraId="4D970A5F" w14:textId="77777777" w:rsidR="00B860C4" w:rsidRDefault="00B860C4" w:rsidP="00B860C4">
      <w:pPr>
        <w:pStyle w:val="PL"/>
      </w:pPr>
      <w:r>
        <w:t xml:space="preserve">          uniqueItems: true</w:t>
      </w:r>
    </w:p>
    <w:p w14:paraId="3675C730" w14:textId="77777777" w:rsidR="00B860C4" w:rsidRDefault="00B860C4" w:rsidP="00B860C4">
      <w:pPr>
        <w:pStyle w:val="PL"/>
      </w:pPr>
      <w:r>
        <w:lastRenderedPageBreak/>
        <w:t xml:space="preserve">          items:</w:t>
      </w:r>
    </w:p>
    <w:p w14:paraId="5F674CC2" w14:textId="77777777" w:rsidR="00B860C4" w:rsidRDefault="00B860C4" w:rsidP="00B860C4">
      <w:pPr>
        <w:pStyle w:val="PL"/>
      </w:pPr>
      <w:r>
        <w:t xml:space="preserve">            $ref: '#/components/schemas/Context'</w:t>
      </w:r>
    </w:p>
    <w:p w14:paraId="18F8A3E4" w14:textId="77777777" w:rsidR="00B860C4" w:rsidRDefault="00B860C4" w:rsidP="00B860C4">
      <w:pPr>
        <w:pStyle w:val="PL"/>
      </w:pPr>
      <w:r>
        <w:t xml:space="preserve">          description: &gt;-</w:t>
      </w:r>
    </w:p>
    <w:p w14:paraId="15B42D82" w14:textId="77777777" w:rsidR="00B860C4" w:rsidRDefault="00B860C4" w:rsidP="00B860C4">
      <w:pPr>
        <w:pStyle w:val="PL"/>
      </w:pPr>
      <w:r>
        <w:t xml:space="preserve">           It describes the list of Context(s) which represents the constraints and conditions to be </w:t>
      </w:r>
    </w:p>
    <w:p w14:paraId="3C42993C" w14:textId="77777777" w:rsidR="00B860C4" w:rsidRDefault="00B860C4" w:rsidP="00B860C4">
      <w:pPr>
        <w:pStyle w:val="PL"/>
      </w:pPr>
      <w:r>
        <w:t xml:space="preserve">           used as filter information to identify the object(s) to which a given intentExpectation should apply.</w:t>
      </w:r>
    </w:p>
    <w:p w14:paraId="61FD77CC" w14:textId="77777777" w:rsidR="00B860C4" w:rsidRDefault="00B860C4" w:rsidP="00B860C4">
      <w:pPr>
        <w:pStyle w:val="PL"/>
      </w:pPr>
      <w:r>
        <w:t xml:space="preserve">   #-------Definition of the generic ExpectationObject dataType ----------#    </w:t>
      </w:r>
    </w:p>
    <w:p w14:paraId="53E9C79E" w14:textId="77777777" w:rsidR="00B860C4" w:rsidRDefault="00B860C4" w:rsidP="00B860C4">
      <w:pPr>
        <w:pStyle w:val="PL"/>
      </w:pPr>
    </w:p>
    <w:p w14:paraId="4A9BD190" w14:textId="77777777" w:rsidR="00B860C4" w:rsidRDefault="00B860C4" w:rsidP="00B860C4">
      <w:pPr>
        <w:pStyle w:val="PL"/>
      </w:pPr>
      <w:r>
        <w:t xml:space="preserve">   #-------Definition of the generic dataType --------------#    </w:t>
      </w:r>
    </w:p>
    <w:p w14:paraId="56C360FF" w14:textId="77777777" w:rsidR="00B860C4" w:rsidRDefault="00B860C4" w:rsidP="00B860C4">
      <w:pPr>
        <w:pStyle w:val="PL"/>
      </w:pPr>
      <w:r>
        <w:t xml:space="preserve">    Condition:</w:t>
      </w:r>
    </w:p>
    <w:p w14:paraId="206CEEC1" w14:textId="77777777" w:rsidR="00B860C4" w:rsidRDefault="00B860C4" w:rsidP="00B860C4">
      <w:pPr>
        <w:pStyle w:val="PL"/>
      </w:pPr>
      <w:r>
        <w:t xml:space="preserve">      type: string</w:t>
      </w:r>
    </w:p>
    <w:p w14:paraId="0E102CF8" w14:textId="77777777" w:rsidR="00B860C4" w:rsidRDefault="00B860C4" w:rsidP="00B860C4">
      <w:pPr>
        <w:pStyle w:val="PL"/>
      </w:pPr>
      <w:r>
        <w:t xml:space="preserve">      enum:</w:t>
      </w:r>
    </w:p>
    <w:p w14:paraId="1D99EB2E" w14:textId="77777777" w:rsidR="00B860C4" w:rsidRDefault="00B860C4" w:rsidP="00B860C4">
      <w:pPr>
        <w:pStyle w:val="PL"/>
      </w:pPr>
      <w:r>
        <w:t xml:space="preserve">        - IS_EQUAL_TO</w:t>
      </w:r>
    </w:p>
    <w:p w14:paraId="34E00952" w14:textId="77777777" w:rsidR="00B860C4" w:rsidRDefault="00B860C4" w:rsidP="00B860C4">
      <w:pPr>
        <w:pStyle w:val="PL"/>
      </w:pPr>
      <w:r>
        <w:t xml:space="preserve">        - IS_LESS_THAN</w:t>
      </w:r>
    </w:p>
    <w:p w14:paraId="11D25ED1" w14:textId="77777777" w:rsidR="00B860C4" w:rsidRDefault="00B860C4" w:rsidP="00B860C4">
      <w:pPr>
        <w:pStyle w:val="PL"/>
      </w:pPr>
      <w:r>
        <w:t xml:space="preserve">        - IS_GREATER_THAN</w:t>
      </w:r>
    </w:p>
    <w:p w14:paraId="4E8C2B1A" w14:textId="77777777" w:rsidR="00B860C4" w:rsidRDefault="00B860C4" w:rsidP="00B860C4">
      <w:pPr>
        <w:pStyle w:val="PL"/>
      </w:pPr>
      <w:r>
        <w:t xml:space="preserve">        - IS_WITHIN_RANGE</w:t>
      </w:r>
    </w:p>
    <w:p w14:paraId="725E609B" w14:textId="77777777" w:rsidR="00B860C4" w:rsidRDefault="00B860C4" w:rsidP="00B860C4">
      <w:pPr>
        <w:pStyle w:val="PL"/>
      </w:pPr>
      <w:r>
        <w:t xml:space="preserve">        - IS_OUTSIDE_RANGE</w:t>
      </w:r>
    </w:p>
    <w:p w14:paraId="29AD042F" w14:textId="77777777" w:rsidR="00B860C4" w:rsidRDefault="00B860C4" w:rsidP="00B860C4">
      <w:pPr>
        <w:pStyle w:val="PL"/>
      </w:pPr>
      <w:r>
        <w:t xml:space="preserve">        - IS_ONE_OF</w:t>
      </w:r>
    </w:p>
    <w:p w14:paraId="6D864BE0" w14:textId="77777777" w:rsidR="00B860C4" w:rsidRDefault="00B860C4" w:rsidP="00B860C4">
      <w:pPr>
        <w:pStyle w:val="PL"/>
      </w:pPr>
      <w:r>
        <w:t xml:space="preserve">        - IS_NOT_ONE_OF</w:t>
      </w:r>
    </w:p>
    <w:p w14:paraId="5419B12E" w14:textId="77777777" w:rsidR="00B860C4" w:rsidRDefault="00B860C4" w:rsidP="00B860C4">
      <w:pPr>
        <w:pStyle w:val="PL"/>
      </w:pPr>
      <w:r>
        <w:t xml:space="preserve">        - IS_EQUAL_TO_OR_LESS_THAN</w:t>
      </w:r>
    </w:p>
    <w:p w14:paraId="78AF259F" w14:textId="77777777" w:rsidR="00B860C4" w:rsidRDefault="00B860C4" w:rsidP="00B860C4">
      <w:pPr>
        <w:pStyle w:val="PL"/>
      </w:pPr>
      <w:r>
        <w:t xml:space="preserve">        - IS_EQUAL_TO_OR_GREATER_THAN</w:t>
      </w:r>
    </w:p>
    <w:p w14:paraId="724344E3" w14:textId="77777777" w:rsidR="00B860C4" w:rsidRDefault="00B860C4" w:rsidP="00B860C4">
      <w:pPr>
        <w:pStyle w:val="PL"/>
      </w:pPr>
      <w:r>
        <w:t xml:space="preserve">        - IS_ALL_OF        </w:t>
      </w:r>
    </w:p>
    <w:p w14:paraId="19B6A9AF" w14:textId="77777777" w:rsidR="00B860C4" w:rsidRDefault="00B860C4" w:rsidP="00B860C4">
      <w:pPr>
        <w:pStyle w:val="PL"/>
      </w:pPr>
      <w:r>
        <w:t xml:space="preserve">    Selectivity:</w:t>
      </w:r>
    </w:p>
    <w:p w14:paraId="0F9863BC" w14:textId="77777777" w:rsidR="00B860C4" w:rsidRDefault="00B860C4" w:rsidP="00B860C4">
      <w:pPr>
        <w:pStyle w:val="PL"/>
      </w:pPr>
      <w:r>
        <w:t xml:space="preserve">      type: string</w:t>
      </w:r>
    </w:p>
    <w:p w14:paraId="6436EFDF" w14:textId="77777777" w:rsidR="00B860C4" w:rsidRDefault="00B860C4" w:rsidP="00B860C4">
      <w:pPr>
        <w:pStyle w:val="PL"/>
      </w:pPr>
      <w:r>
        <w:t xml:space="preserve">      enum:</w:t>
      </w:r>
    </w:p>
    <w:p w14:paraId="2A9D3047" w14:textId="77777777" w:rsidR="00B860C4" w:rsidRDefault="00B860C4" w:rsidP="00B860C4">
      <w:pPr>
        <w:pStyle w:val="PL"/>
      </w:pPr>
      <w:r>
        <w:t xml:space="preserve">        - ALL_OF</w:t>
      </w:r>
    </w:p>
    <w:p w14:paraId="6B51EDB4" w14:textId="77777777" w:rsidR="00B860C4" w:rsidRDefault="00B860C4" w:rsidP="00B860C4">
      <w:pPr>
        <w:pStyle w:val="PL"/>
      </w:pPr>
      <w:r>
        <w:t xml:space="preserve">        - ONE_OF</w:t>
      </w:r>
    </w:p>
    <w:p w14:paraId="41191165" w14:textId="77777777" w:rsidR="00B860C4" w:rsidRDefault="00B860C4" w:rsidP="00B860C4">
      <w:pPr>
        <w:pStyle w:val="PL"/>
      </w:pPr>
      <w:r>
        <w:t xml:space="preserve">        - ANY_OF</w:t>
      </w:r>
    </w:p>
    <w:p w14:paraId="79BD2508" w14:textId="77777777" w:rsidR="00B860C4" w:rsidRDefault="00B860C4" w:rsidP="00B860C4">
      <w:pPr>
        <w:pStyle w:val="PL"/>
      </w:pPr>
      <w:r>
        <w:t xml:space="preserve">    FulfilmentStatus:</w:t>
      </w:r>
    </w:p>
    <w:p w14:paraId="68429FD6" w14:textId="77777777" w:rsidR="00B860C4" w:rsidRDefault="00B860C4" w:rsidP="00B860C4">
      <w:pPr>
        <w:pStyle w:val="PL"/>
      </w:pPr>
      <w:r>
        <w:t xml:space="preserve">      type: string</w:t>
      </w:r>
    </w:p>
    <w:p w14:paraId="5EFABF5D" w14:textId="77777777" w:rsidR="00B860C4" w:rsidRDefault="00B860C4" w:rsidP="00B860C4">
      <w:pPr>
        <w:pStyle w:val="PL"/>
      </w:pPr>
      <w:r>
        <w:t xml:space="preserve">      readOnly: true      </w:t>
      </w:r>
    </w:p>
    <w:p w14:paraId="548C3ED5" w14:textId="77777777" w:rsidR="00B860C4" w:rsidRDefault="00B860C4" w:rsidP="00B860C4">
      <w:pPr>
        <w:pStyle w:val="PL"/>
      </w:pPr>
      <w:r>
        <w:t xml:space="preserve">      enum:</w:t>
      </w:r>
    </w:p>
    <w:p w14:paraId="2353485F" w14:textId="77777777" w:rsidR="00B860C4" w:rsidRDefault="00B860C4" w:rsidP="00B860C4">
      <w:pPr>
        <w:pStyle w:val="PL"/>
      </w:pPr>
      <w:r>
        <w:t xml:space="preserve">          - FULFILLED</w:t>
      </w:r>
    </w:p>
    <w:p w14:paraId="4D0C39EE" w14:textId="77777777" w:rsidR="00B860C4" w:rsidRDefault="00B860C4" w:rsidP="00B860C4">
      <w:pPr>
        <w:pStyle w:val="PL"/>
      </w:pPr>
      <w:r>
        <w:t xml:space="preserve">          - NOT_FULFILLED</w:t>
      </w:r>
    </w:p>
    <w:p w14:paraId="69173BFF" w14:textId="77777777" w:rsidR="00B860C4" w:rsidRDefault="00B860C4" w:rsidP="00B860C4">
      <w:pPr>
        <w:pStyle w:val="PL"/>
      </w:pPr>
      <w:r>
        <w:t xml:space="preserve">      default: NOT_FULFILLED        </w:t>
      </w:r>
    </w:p>
    <w:p w14:paraId="3B658BFD" w14:textId="77777777" w:rsidR="00B860C4" w:rsidRDefault="00B860C4" w:rsidP="00B860C4">
      <w:pPr>
        <w:pStyle w:val="PL"/>
      </w:pPr>
      <w:r>
        <w:t xml:space="preserve">      description: It describes the current status of the intent fulfilment result.    </w:t>
      </w:r>
    </w:p>
    <w:p w14:paraId="41B84765" w14:textId="77777777" w:rsidR="00B860C4" w:rsidRDefault="00B860C4" w:rsidP="00B860C4">
      <w:pPr>
        <w:pStyle w:val="PL"/>
      </w:pPr>
      <w:r>
        <w:t xml:space="preserve">    NotFulfilledState:</w:t>
      </w:r>
    </w:p>
    <w:p w14:paraId="5597C967" w14:textId="77777777" w:rsidR="00B860C4" w:rsidRDefault="00B860C4" w:rsidP="00B860C4">
      <w:pPr>
        <w:pStyle w:val="PL"/>
      </w:pPr>
      <w:r>
        <w:t xml:space="preserve">      type: string</w:t>
      </w:r>
    </w:p>
    <w:p w14:paraId="3B165AD8" w14:textId="77777777" w:rsidR="00B860C4" w:rsidRDefault="00B860C4" w:rsidP="00B860C4">
      <w:pPr>
        <w:pStyle w:val="PL"/>
      </w:pPr>
      <w:r>
        <w:t xml:space="preserve">      readOnly: true      </w:t>
      </w:r>
    </w:p>
    <w:p w14:paraId="63A7F5EB" w14:textId="77777777" w:rsidR="00B860C4" w:rsidRDefault="00B860C4" w:rsidP="00B860C4">
      <w:pPr>
        <w:pStyle w:val="PL"/>
      </w:pPr>
      <w:r>
        <w:t xml:space="preserve">      enum:</w:t>
      </w:r>
    </w:p>
    <w:p w14:paraId="3D923653" w14:textId="77777777" w:rsidR="00B860C4" w:rsidRDefault="00B860C4" w:rsidP="00B860C4">
      <w:pPr>
        <w:pStyle w:val="PL"/>
      </w:pPr>
      <w:r>
        <w:t xml:space="preserve">          - ACKNOWLEDGED</w:t>
      </w:r>
    </w:p>
    <w:p w14:paraId="2D3AF4F5" w14:textId="77777777" w:rsidR="00B860C4" w:rsidRDefault="00B860C4" w:rsidP="00B860C4">
      <w:pPr>
        <w:pStyle w:val="PL"/>
      </w:pPr>
      <w:r>
        <w:t xml:space="preserve">          - COMPLIANT</w:t>
      </w:r>
    </w:p>
    <w:p w14:paraId="49D41692" w14:textId="77777777" w:rsidR="00B860C4" w:rsidRDefault="00B860C4" w:rsidP="00B860C4">
      <w:pPr>
        <w:pStyle w:val="PL"/>
      </w:pPr>
      <w:r>
        <w:t xml:space="preserve">          - DEGRADED</w:t>
      </w:r>
    </w:p>
    <w:p w14:paraId="6872C863" w14:textId="77777777" w:rsidR="00B860C4" w:rsidRDefault="00B860C4" w:rsidP="00B860C4">
      <w:pPr>
        <w:pStyle w:val="PL"/>
      </w:pPr>
      <w:r>
        <w:t xml:space="preserve">          - SUSPENDED</w:t>
      </w:r>
    </w:p>
    <w:p w14:paraId="167E66A4" w14:textId="77777777" w:rsidR="00B860C4" w:rsidRDefault="00B860C4" w:rsidP="00B860C4">
      <w:pPr>
        <w:pStyle w:val="PL"/>
      </w:pPr>
      <w:r>
        <w:t xml:space="preserve">          - TERMINATED</w:t>
      </w:r>
    </w:p>
    <w:p w14:paraId="0A3471E8" w14:textId="77777777" w:rsidR="00B860C4" w:rsidRDefault="00B860C4" w:rsidP="00B860C4">
      <w:pPr>
        <w:pStyle w:val="PL"/>
      </w:pPr>
      <w:r>
        <w:t xml:space="preserve">          - FULFILMENTFAILED</w:t>
      </w:r>
    </w:p>
    <w:p w14:paraId="190279F8" w14:textId="77777777" w:rsidR="00B860C4" w:rsidRDefault="00B860C4" w:rsidP="00B860C4">
      <w:pPr>
        <w:pStyle w:val="PL"/>
      </w:pPr>
      <w:r>
        <w:t xml:space="preserve">      default: ACKNOWLEDGED             </w:t>
      </w:r>
    </w:p>
    <w:p w14:paraId="0F0DEAC6" w14:textId="77777777" w:rsidR="00B860C4" w:rsidRDefault="00B860C4" w:rsidP="00B860C4">
      <w:pPr>
        <w:pStyle w:val="PL"/>
      </w:pPr>
      <w:r>
        <w:t xml:space="preserve">      description: It describes the current progress of or the reason for not achieving fulfilment </w:t>
      </w:r>
    </w:p>
    <w:p w14:paraId="23F472F1" w14:textId="77777777" w:rsidR="00B860C4" w:rsidRDefault="00B860C4" w:rsidP="00B860C4">
      <w:pPr>
        <w:pStyle w:val="PL"/>
      </w:pPr>
      <w:r>
        <w:t xml:space="preserve">                   for the intent, intentExpectation or expectationTarget.</w:t>
      </w:r>
    </w:p>
    <w:p w14:paraId="73EA4630" w14:textId="77777777" w:rsidR="00B860C4" w:rsidRDefault="00B860C4" w:rsidP="00B860C4">
      <w:pPr>
        <w:pStyle w:val="PL"/>
      </w:pPr>
      <w:r>
        <w:t xml:space="preserve">                   An attribute which is used when FulfilmentInfo is implemented for IntentFulfilmentInfo    </w:t>
      </w:r>
    </w:p>
    <w:p w14:paraId="7D9399F1" w14:textId="77777777" w:rsidR="00B860C4" w:rsidRDefault="00B860C4" w:rsidP="00B860C4">
      <w:pPr>
        <w:pStyle w:val="PL"/>
      </w:pPr>
      <w:r>
        <w:t xml:space="preserve">    FulfilmentInfo:</w:t>
      </w:r>
    </w:p>
    <w:p w14:paraId="2285B228" w14:textId="77777777" w:rsidR="00B860C4" w:rsidRDefault="00B860C4" w:rsidP="00B860C4">
      <w:pPr>
        <w:pStyle w:val="PL"/>
      </w:pPr>
      <w:r>
        <w:t xml:space="preserve">      description: &gt;-</w:t>
      </w:r>
    </w:p>
    <w:p w14:paraId="7E1068E4" w14:textId="77777777" w:rsidR="00B860C4" w:rsidRDefault="00B860C4" w:rsidP="00B860C4">
      <w:pPr>
        <w:pStyle w:val="PL"/>
      </w:pPr>
      <w:r>
        <w:t xml:space="preserve">        This dataType represents the properties of a specific fulfilment information for an aspect of </w:t>
      </w:r>
    </w:p>
    <w:p w14:paraId="5694F427" w14:textId="77777777" w:rsidR="00B860C4" w:rsidRDefault="00B860C4" w:rsidP="00B860C4">
      <w:pPr>
        <w:pStyle w:val="PL"/>
      </w:pPr>
      <w:r>
        <w:t xml:space="preserve">        the intent (i.e. either an expectation, a target or the whole intent).     </w:t>
      </w:r>
    </w:p>
    <w:p w14:paraId="2B6769CA" w14:textId="77777777" w:rsidR="00B860C4" w:rsidRDefault="00B860C4" w:rsidP="00B860C4">
      <w:pPr>
        <w:pStyle w:val="PL"/>
      </w:pPr>
      <w:r>
        <w:t xml:space="preserve">      type: object</w:t>
      </w:r>
    </w:p>
    <w:p w14:paraId="39523A42" w14:textId="77777777" w:rsidR="00B860C4" w:rsidRDefault="00B860C4" w:rsidP="00B860C4">
      <w:pPr>
        <w:pStyle w:val="PL"/>
      </w:pPr>
      <w:r>
        <w:t xml:space="preserve">      properties:</w:t>
      </w:r>
    </w:p>
    <w:p w14:paraId="2291C195" w14:textId="77777777" w:rsidR="00B860C4" w:rsidRDefault="00B860C4" w:rsidP="00B860C4">
      <w:pPr>
        <w:pStyle w:val="PL"/>
      </w:pPr>
      <w:r>
        <w:t xml:space="preserve">        fulfilmentStatus:</w:t>
      </w:r>
    </w:p>
    <w:p w14:paraId="4CBC2F2B" w14:textId="77777777" w:rsidR="00B860C4" w:rsidRDefault="00B860C4" w:rsidP="00B860C4">
      <w:pPr>
        <w:pStyle w:val="PL"/>
      </w:pPr>
      <w:r>
        <w:t xml:space="preserve">          $ref: '#/components/schemas/FulfilmentStatus'</w:t>
      </w:r>
    </w:p>
    <w:p w14:paraId="6A6A6DBE" w14:textId="77777777" w:rsidR="00B860C4" w:rsidRDefault="00B860C4" w:rsidP="00B860C4">
      <w:pPr>
        <w:pStyle w:val="PL"/>
      </w:pPr>
      <w:r>
        <w:t xml:space="preserve">        notFullfilledState:</w:t>
      </w:r>
    </w:p>
    <w:p w14:paraId="10010C29" w14:textId="77777777" w:rsidR="00B860C4" w:rsidRDefault="00B860C4" w:rsidP="00B860C4">
      <w:pPr>
        <w:pStyle w:val="PL"/>
      </w:pPr>
      <w:r>
        <w:t xml:space="preserve">          $ref: "#/components/schemas/NotFulfilledState"</w:t>
      </w:r>
    </w:p>
    <w:p w14:paraId="133C3738" w14:textId="77777777" w:rsidR="00B860C4" w:rsidRDefault="00B860C4" w:rsidP="00B860C4">
      <w:pPr>
        <w:pStyle w:val="PL"/>
      </w:pPr>
      <w:r>
        <w:t xml:space="preserve">        notFulfilledReasons:</w:t>
      </w:r>
    </w:p>
    <w:p w14:paraId="081F2D46" w14:textId="77777777" w:rsidR="00B860C4" w:rsidRDefault="00B860C4" w:rsidP="00B860C4">
      <w:pPr>
        <w:pStyle w:val="PL"/>
      </w:pPr>
      <w:r>
        <w:t xml:space="preserve">          type: array</w:t>
      </w:r>
    </w:p>
    <w:p w14:paraId="2F18864F" w14:textId="77777777" w:rsidR="00B860C4" w:rsidRDefault="00B860C4" w:rsidP="00B860C4">
      <w:pPr>
        <w:pStyle w:val="PL"/>
      </w:pPr>
      <w:r>
        <w:t xml:space="preserve">          uniqueItems: true</w:t>
      </w:r>
    </w:p>
    <w:p w14:paraId="5AE56129" w14:textId="77777777" w:rsidR="00B860C4" w:rsidRDefault="00B860C4" w:rsidP="00B860C4">
      <w:pPr>
        <w:pStyle w:val="PL"/>
      </w:pPr>
      <w:r>
        <w:t xml:space="preserve">          items: </w:t>
      </w:r>
    </w:p>
    <w:p w14:paraId="2CCD4148" w14:textId="77777777" w:rsidR="00B860C4" w:rsidRDefault="00B860C4" w:rsidP="00B860C4">
      <w:pPr>
        <w:pStyle w:val="PL"/>
      </w:pPr>
      <w:r>
        <w:t xml:space="preserve">            type: string</w:t>
      </w:r>
    </w:p>
    <w:p w14:paraId="594E2366" w14:textId="77777777" w:rsidR="00B860C4" w:rsidRDefault="00B860C4" w:rsidP="00B860C4">
      <w:pPr>
        <w:pStyle w:val="PL"/>
      </w:pPr>
      <w:r>
        <w:t xml:space="preserve">          readOnly: true</w:t>
      </w:r>
    </w:p>
    <w:p w14:paraId="25B0DB65" w14:textId="77777777" w:rsidR="00B860C4" w:rsidRDefault="00B860C4" w:rsidP="00B860C4">
      <w:pPr>
        <w:pStyle w:val="PL"/>
      </w:pPr>
      <w:r>
        <w:t xml:space="preserve">          description: An attribute which is used when FulfilmentInfo is implemented for IntentFulfilmentInfo          </w:t>
      </w:r>
    </w:p>
    <w:p w14:paraId="0CDD7548" w14:textId="77777777" w:rsidR="00B860C4" w:rsidRDefault="00B860C4" w:rsidP="00B860C4">
      <w:pPr>
        <w:pStyle w:val="PL"/>
      </w:pPr>
      <w:r>
        <w:t xml:space="preserve">    ExpectationVerb:</w:t>
      </w:r>
    </w:p>
    <w:p w14:paraId="26E8F87D" w14:textId="77777777" w:rsidR="00B860C4" w:rsidRDefault="00B860C4" w:rsidP="00B860C4">
      <w:pPr>
        <w:pStyle w:val="PL"/>
      </w:pPr>
      <w:r>
        <w:t xml:space="preserve">      type: string</w:t>
      </w:r>
    </w:p>
    <w:p w14:paraId="5291A921" w14:textId="77777777" w:rsidR="00B860C4" w:rsidRDefault="00B860C4" w:rsidP="00B860C4">
      <w:pPr>
        <w:pStyle w:val="PL"/>
      </w:pPr>
      <w:r>
        <w:t xml:space="preserve">      enum:</w:t>
      </w:r>
    </w:p>
    <w:p w14:paraId="39122909" w14:textId="77777777" w:rsidR="00B860C4" w:rsidRDefault="00B860C4" w:rsidP="00B860C4">
      <w:pPr>
        <w:pStyle w:val="PL"/>
      </w:pPr>
      <w:r>
        <w:t xml:space="preserve">          - DELIVER</w:t>
      </w:r>
    </w:p>
    <w:p w14:paraId="08BD1424" w14:textId="77777777" w:rsidR="00B860C4" w:rsidRDefault="00B860C4" w:rsidP="00B860C4">
      <w:pPr>
        <w:pStyle w:val="PL"/>
      </w:pPr>
      <w:r>
        <w:t xml:space="preserve">          - ENSURE</w:t>
      </w:r>
    </w:p>
    <w:p w14:paraId="58BA62B2" w14:textId="77777777" w:rsidR="00B860C4" w:rsidRDefault="00B860C4" w:rsidP="00B860C4">
      <w:pPr>
        <w:pStyle w:val="PL"/>
      </w:pPr>
      <w:r>
        <w:t xml:space="preserve">      description: It describes the characteristic of the intentExpectation and is the property that describes the types of intentExpectations. Vendor extensions are allowed    </w:t>
      </w:r>
    </w:p>
    <w:p w14:paraId="01693AA8" w14:textId="77777777" w:rsidR="00B860C4" w:rsidRDefault="00B860C4" w:rsidP="00B860C4">
      <w:pPr>
        <w:pStyle w:val="PL"/>
      </w:pPr>
      <w:r>
        <w:t xml:space="preserve">    Frequency:</w:t>
      </w:r>
    </w:p>
    <w:p w14:paraId="3CFBF967" w14:textId="77777777" w:rsidR="00B860C4" w:rsidRDefault="00B860C4" w:rsidP="00B860C4">
      <w:pPr>
        <w:pStyle w:val="PL"/>
      </w:pPr>
      <w:r>
        <w:lastRenderedPageBreak/>
        <w:t xml:space="preserve">      description: &gt;-</w:t>
      </w:r>
    </w:p>
    <w:p w14:paraId="299BAB01" w14:textId="77777777" w:rsidR="00B860C4" w:rsidRDefault="00B860C4" w:rsidP="00B860C4">
      <w:pPr>
        <w:pStyle w:val="PL"/>
      </w:pPr>
      <w:r>
        <w:t xml:space="preserve">        It desribes the RF reference frequency (i.e. Absolute Radio Frequency Channel Number) </w:t>
      </w:r>
    </w:p>
    <w:p w14:paraId="53FC0859" w14:textId="77777777" w:rsidR="00B860C4" w:rsidRDefault="00B860C4" w:rsidP="00B860C4">
      <w:pPr>
        <w:pStyle w:val="PL"/>
      </w:pPr>
      <w:r>
        <w:t xml:space="preserve">        and/or the frequency operating band used for a given direction (UL or DL) in FDD or </w:t>
      </w:r>
    </w:p>
    <w:p w14:paraId="06D92703" w14:textId="77777777" w:rsidR="00B860C4" w:rsidRDefault="00B860C4" w:rsidP="00B860C4">
      <w:pPr>
        <w:pStyle w:val="PL"/>
      </w:pPr>
      <w:r>
        <w:t xml:space="preserve">        for both UL and DL directions in TDD.      </w:t>
      </w:r>
    </w:p>
    <w:p w14:paraId="53BA480C" w14:textId="77777777" w:rsidR="00B860C4" w:rsidRDefault="00B860C4" w:rsidP="00B860C4">
      <w:pPr>
        <w:pStyle w:val="PL"/>
      </w:pPr>
      <w:r>
        <w:t xml:space="preserve">      type: object </w:t>
      </w:r>
    </w:p>
    <w:p w14:paraId="2C6AE9C6" w14:textId="77777777" w:rsidR="00B860C4" w:rsidRDefault="00B860C4" w:rsidP="00B860C4">
      <w:pPr>
        <w:pStyle w:val="PL"/>
      </w:pPr>
      <w:r>
        <w:t xml:space="preserve">      properties:</w:t>
      </w:r>
    </w:p>
    <w:p w14:paraId="1C971C9C" w14:textId="77777777" w:rsidR="00B860C4" w:rsidRDefault="00B860C4" w:rsidP="00B860C4">
      <w:pPr>
        <w:pStyle w:val="PL"/>
      </w:pPr>
      <w:r>
        <w:t xml:space="preserve">        arfcn:</w:t>
      </w:r>
    </w:p>
    <w:p w14:paraId="6C3151AE" w14:textId="77777777" w:rsidR="00B860C4" w:rsidRDefault="00B860C4" w:rsidP="00B860C4">
      <w:pPr>
        <w:pStyle w:val="PL"/>
      </w:pPr>
      <w:r>
        <w:t xml:space="preserve">          type: integer</w:t>
      </w:r>
    </w:p>
    <w:p w14:paraId="3B176537" w14:textId="77777777" w:rsidR="00B860C4" w:rsidRDefault="00B860C4" w:rsidP="00B860C4">
      <w:pPr>
        <w:pStyle w:val="PL"/>
      </w:pPr>
      <w:r>
        <w:t xml:space="preserve">          description: &gt;- </w:t>
      </w:r>
    </w:p>
    <w:p w14:paraId="0B92C321" w14:textId="77777777" w:rsidR="00B860C4" w:rsidRDefault="00B860C4" w:rsidP="00B860C4">
      <w:pPr>
        <w:pStyle w:val="PL"/>
      </w:pPr>
      <w:r>
        <w:t xml:space="preserve">            This attribute shall be supported, when the frequency information represent RF reference frequency.</w:t>
      </w:r>
    </w:p>
    <w:p w14:paraId="18547BCB" w14:textId="77777777" w:rsidR="00B860C4" w:rsidRDefault="00B860C4" w:rsidP="00B860C4">
      <w:pPr>
        <w:pStyle w:val="PL"/>
      </w:pPr>
      <w:r>
        <w:t xml:space="preserve">            The allowed values for NR see TS 38.104 subclause 5.4.2.1; The allowed values for EUTRAN see TS 36.104 [X] subclause 5.7.3; </w:t>
      </w:r>
    </w:p>
    <w:p w14:paraId="7C1DD410" w14:textId="77777777" w:rsidR="00B860C4" w:rsidRDefault="00B860C4" w:rsidP="00B860C4">
      <w:pPr>
        <w:pStyle w:val="PL"/>
      </w:pPr>
      <w:r>
        <w:t xml:space="preserve">        freqband:</w:t>
      </w:r>
    </w:p>
    <w:p w14:paraId="1F5D684B" w14:textId="77777777" w:rsidR="00B860C4" w:rsidRDefault="00B860C4" w:rsidP="00B860C4">
      <w:pPr>
        <w:pStyle w:val="PL"/>
      </w:pPr>
      <w:r>
        <w:t xml:space="preserve">          type: string</w:t>
      </w:r>
    </w:p>
    <w:p w14:paraId="5D76D019" w14:textId="77777777" w:rsidR="00B860C4" w:rsidRDefault="00B860C4" w:rsidP="00B860C4">
      <w:pPr>
        <w:pStyle w:val="PL"/>
      </w:pPr>
      <w:r>
        <w:t xml:space="preserve">          description: &gt;-</w:t>
      </w:r>
    </w:p>
    <w:p w14:paraId="321A3A88" w14:textId="77777777" w:rsidR="00B860C4" w:rsidRDefault="00B860C4" w:rsidP="00B860C4">
      <w:pPr>
        <w:pStyle w:val="PL"/>
      </w:pPr>
      <w:r>
        <w:t xml:space="preserve">            This attribute shall be supported, when the frequency information represent frequency operating band. </w:t>
      </w:r>
    </w:p>
    <w:p w14:paraId="33443904" w14:textId="77777777" w:rsidR="00B860C4" w:rsidRDefault="00B860C4" w:rsidP="00B860C4">
      <w:pPr>
        <w:pStyle w:val="PL"/>
      </w:pPr>
      <w:r>
        <w:t xml:space="preserve">            The allowed values for NR see TS 38.104 subclause 5.4.2.3; The allowed value for EUTRAN see TS 36.104 subclause 5.7.3       </w:t>
      </w:r>
    </w:p>
    <w:p w14:paraId="5B4C1E7A" w14:textId="77777777" w:rsidR="00B860C4" w:rsidRDefault="00B860C4" w:rsidP="00B860C4">
      <w:pPr>
        <w:pStyle w:val="PL"/>
      </w:pPr>
      <w:r>
        <w:t xml:space="preserve">    ValueRangeType: </w:t>
      </w:r>
    </w:p>
    <w:p w14:paraId="123A07DD" w14:textId="77777777" w:rsidR="00B860C4" w:rsidRDefault="00B860C4" w:rsidP="00B860C4">
      <w:pPr>
        <w:pStyle w:val="PL"/>
      </w:pPr>
      <w:r>
        <w:t xml:space="preserve">      oneOf:</w:t>
      </w:r>
    </w:p>
    <w:p w14:paraId="574C5F15" w14:textId="77777777" w:rsidR="00B860C4" w:rsidRDefault="00B860C4" w:rsidP="00B860C4">
      <w:pPr>
        <w:pStyle w:val="PL"/>
      </w:pPr>
      <w:r>
        <w:t xml:space="preserve">        - type: number</w:t>
      </w:r>
    </w:p>
    <w:p w14:paraId="27E89281" w14:textId="77777777" w:rsidR="00B860C4" w:rsidRDefault="00B860C4" w:rsidP="00B860C4">
      <w:pPr>
        <w:pStyle w:val="PL"/>
      </w:pPr>
      <w:r>
        <w:t xml:space="preserve">        - type: string</w:t>
      </w:r>
    </w:p>
    <w:p w14:paraId="20492B98" w14:textId="77777777" w:rsidR="00B860C4" w:rsidRDefault="00B860C4" w:rsidP="00B860C4">
      <w:pPr>
        <w:pStyle w:val="PL"/>
      </w:pPr>
      <w:r>
        <w:t xml:space="preserve">        - type: boolean</w:t>
      </w:r>
    </w:p>
    <w:p w14:paraId="321A19B2" w14:textId="77777777" w:rsidR="00B860C4" w:rsidRDefault="00B860C4" w:rsidP="00B860C4">
      <w:pPr>
        <w:pStyle w:val="PL"/>
      </w:pPr>
      <w:r>
        <w:t xml:space="preserve">        - type: integer</w:t>
      </w:r>
    </w:p>
    <w:p w14:paraId="2E589356" w14:textId="77777777" w:rsidR="00B860C4" w:rsidRDefault="00B860C4" w:rsidP="00B860C4">
      <w:pPr>
        <w:pStyle w:val="PL"/>
      </w:pPr>
      <w:r>
        <w:t xml:space="preserve">        - $ref: 'TS28623_ComDefs.yaml#/components/schemas/TimeWindow'</w:t>
      </w:r>
    </w:p>
    <w:p w14:paraId="171923A2" w14:textId="77777777" w:rsidR="00B860C4" w:rsidRDefault="00B860C4" w:rsidP="00B860C4">
      <w:pPr>
        <w:pStyle w:val="PL"/>
      </w:pPr>
      <w:r>
        <w:t xml:space="preserve">        - $ref: 'TS28623_ComDefs.yaml#/components/schemas/DateTime'</w:t>
      </w:r>
    </w:p>
    <w:p w14:paraId="3A78CC14" w14:textId="77777777" w:rsidR="00B860C4" w:rsidRDefault="00B860C4" w:rsidP="00B860C4">
      <w:pPr>
        <w:pStyle w:val="PL"/>
      </w:pPr>
      <w:r>
        <w:t xml:space="preserve">        - $ref: 'TS28623_ComDefs.yaml#/components/schemas/GeoArea'</w:t>
      </w:r>
    </w:p>
    <w:p w14:paraId="4739E705" w14:textId="77777777" w:rsidR="00B860C4" w:rsidRDefault="00B860C4" w:rsidP="00B860C4">
      <w:pPr>
        <w:pStyle w:val="PL"/>
      </w:pPr>
      <w:r>
        <w:t xml:space="preserve">        - $ref: 'TS28623_ComDefs.yaml#/components/schemas/PlmnId'</w:t>
      </w:r>
    </w:p>
    <w:p w14:paraId="136076CC" w14:textId="77777777" w:rsidR="00B860C4" w:rsidRDefault="00B860C4" w:rsidP="00B860C4">
      <w:pPr>
        <w:pStyle w:val="PL"/>
      </w:pPr>
      <w:r>
        <w:t xml:space="preserve">        - $ref: 'TS28623_ComDefs.yaml#/components/schemas/GeoCoordinate'</w:t>
      </w:r>
    </w:p>
    <w:p w14:paraId="76BA2AA0" w14:textId="77777777" w:rsidR="00B860C4" w:rsidRDefault="00B860C4" w:rsidP="00B860C4">
      <w:pPr>
        <w:pStyle w:val="PL"/>
      </w:pPr>
      <w:r>
        <w:t xml:space="preserve">        - $ref: '#/components/schemas/UEGroup'</w:t>
      </w:r>
    </w:p>
    <w:p w14:paraId="5F023701" w14:textId="77777777" w:rsidR="00B860C4" w:rsidRDefault="00B860C4" w:rsidP="00B860C4">
      <w:pPr>
        <w:pStyle w:val="PL"/>
      </w:pPr>
      <w:r>
        <w:t xml:space="preserve">        - $ref: '#/components/schemas/Frequency'                  </w:t>
      </w:r>
    </w:p>
    <w:p w14:paraId="73051D5E" w14:textId="77777777" w:rsidR="00B860C4" w:rsidRDefault="00B860C4" w:rsidP="00B860C4">
      <w:pPr>
        <w:pStyle w:val="PL"/>
      </w:pPr>
      <w:r>
        <w:t xml:space="preserve">    UEGroup:</w:t>
      </w:r>
    </w:p>
    <w:p w14:paraId="26449097" w14:textId="77777777" w:rsidR="00B860C4" w:rsidRDefault="00B860C4" w:rsidP="00B860C4">
      <w:pPr>
        <w:pStyle w:val="PL"/>
      </w:pPr>
      <w:r>
        <w:t xml:space="preserve">      description: &gt;-</w:t>
      </w:r>
    </w:p>
    <w:p w14:paraId="2F6BCAFF" w14:textId="77777777" w:rsidR="00B860C4" w:rsidRDefault="00B860C4" w:rsidP="00B860C4">
      <w:pPr>
        <w:pStyle w:val="PL"/>
      </w:pPr>
      <w:r>
        <w:t xml:space="preserve">        It describes the UE Group, which is </w:t>
      </w:r>
    </w:p>
    <w:p w14:paraId="55575FD1" w14:textId="77777777" w:rsidR="00B860C4" w:rsidRDefault="00B860C4" w:rsidP="00B860C4">
      <w:pPr>
        <w:pStyle w:val="PL"/>
      </w:pPr>
      <w:r>
        <w:t xml:space="preserve">        represented by specific 5QI, specific S-NSSAI, or a specific combination </w:t>
      </w:r>
    </w:p>
    <w:p w14:paraId="1403C433" w14:textId="77777777" w:rsidR="00B860C4" w:rsidRDefault="00B860C4" w:rsidP="00B860C4">
      <w:pPr>
        <w:pStyle w:val="PL"/>
      </w:pPr>
      <w:r>
        <w:t xml:space="preserve">        of S-NSSAI and 5QI</w:t>
      </w:r>
    </w:p>
    <w:p w14:paraId="6F8A81E3" w14:textId="77777777" w:rsidR="00B860C4" w:rsidRDefault="00B860C4" w:rsidP="00B860C4">
      <w:pPr>
        <w:pStyle w:val="PL"/>
      </w:pPr>
      <w:r>
        <w:t xml:space="preserve">      type: object</w:t>
      </w:r>
    </w:p>
    <w:p w14:paraId="2FA5C57F" w14:textId="77777777" w:rsidR="00B860C4" w:rsidRDefault="00B860C4" w:rsidP="00B860C4">
      <w:pPr>
        <w:pStyle w:val="PL"/>
      </w:pPr>
      <w:r>
        <w:t xml:space="preserve">      properties:</w:t>
      </w:r>
    </w:p>
    <w:p w14:paraId="05965F80" w14:textId="77777777" w:rsidR="00B860C4" w:rsidRDefault="00B860C4" w:rsidP="00B860C4">
      <w:pPr>
        <w:pStyle w:val="PL"/>
      </w:pPr>
      <w:r>
        <w:t xml:space="preserve">        fiveQI:</w:t>
      </w:r>
    </w:p>
    <w:p w14:paraId="74DA541D" w14:textId="77777777" w:rsidR="00B860C4" w:rsidRDefault="00B860C4" w:rsidP="00B860C4">
      <w:pPr>
        <w:pStyle w:val="PL"/>
      </w:pPr>
      <w:r>
        <w:t xml:space="preserve">          type: integer</w:t>
      </w:r>
    </w:p>
    <w:p w14:paraId="76D9D996" w14:textId="77777777" w:rsidR="00B860C4" w:rsidRDefault="00B860C4" w:rsidP="00B860C4">
      <w:pPr>
        <w:pStyle w:val="PL"/>
      </w:pPr>
      <w:r>
        <w:t xml:space="preserve">          minimum: 0</w:t>
      </w:r>
    </w:p>
    <w:p w14:paraId="1E7D55D7" w14:textId="77777777" w:rsidR="00B860C4" w:rsidRDefault="00B860C4" w:rsidP="00B860C4">
      <w:pPr>
        <w:pStyle w:val="PL"/>
      </w:pPr>
      <w:r>
        <w:t xml:space="preserve">          maximum: 255  </w:t>
      </w:r>
    </w:p>
    <w:p w14:paraId="4952E6CE" w14:textId="77777777" w:rsidR="00B860C4" w:rsidRDefault="00B860C4" w:rsidP="00B860C4">
      <w:pPr>
        <w:pStyle w:val="PL"/>
      </w:pPr>
      <w:r>
        <w:t xml:space="preserve">        sNssai: </w:t>
      </w:r>
    </w:p>
    <w:p w14:paraId="0C6D548A" w14:textId="77777777" w:rsidR="00B860C4" w:rsidRDefault="00B860C4" w:rsidP="00B860C4">
      <w:pPr>
        <w:pStyle w:val="PL"/>
      </w:pPr>
      <w:r>
        <w:t xml:space="preserve">          $ref: 'TS28541_NrNrm.yaml#/components/schemas/Snssai'                      </w:t>
      </w:r>
    </w:p>
    <w:p w14:paraId="5950F498" w14:textId="77777777" w:rsidR="00B860C4" w:rsidRDefault="00B860C4" w:rsidP="00B860C4">
      <w:pPr>
        <w:pStyle w:val="PL"/>
      </w:pPr>
      <w:r>
        <w:t xml:space="preserve">   #-------Definition of the generic dataType --------------#    </w:t>
      </w:r>
    </w:p>
    <w:p w14:paraId="11C4497B" w14:textId="77777777" w:rsidR="00B860C4" w:rsidRDefault="00B860C4" w:rsidP="00B860C4">
      <w:pPr>
        <w:pStyle w:val="PL"/>
      </w:pPr>
      <w:r>
        <w:t xml:space="preserve">   </w:t>
      </w:r>
    </w:p>
    <w:p w14:paraId="3243BA7E" w14:textId="77777777" w:rsidR="00B860C4" w:rsidRDefault="00B860C4" w:rsidP="00B860C4">
      <w:pPr>
        <w:pStyle w:val="PL"/>
      </w:pPr>
      <w:r>
        <w:t xml:space="preserve">   #-------Definition of the generic ExpectationTarget dataType----------#     </w:t>
      </w:r>
    </w:p>
    <w:p w14:paraId="6B564033" w14:textId="77777777" w:rsidR="00B860C4" w:rsidRDefault="00B860C4" w:rsidP="00B860C4">
      <w:pPr>
        <w:pStyle w:val="PL"/>
      </w:pPr>
      <w:r>
        <w:t xml:space="preserve">    ExpectationTarget:</w:t>
      </w:r>
    </w:p>
    <w:p w14:paraId="66E9C8DB" w14:textId="77777777" w:rsidR="00B860C4" w:rsidRDefault="00B860C4" w:rsidP="00B860C4">
      <w:pPr>
        <w:pStyle w:val="PL"/>
      </w:pPr>
      <w:r>
        <w:t xml:space="preserve">      description: &gt;-</w:t>
      </w:r>
    </w:p>
    <w:p w14:paraId="31CB5BCA" w14:textId="77777777" w:rsidR="00B860C4" w:rsidRDefault="00B860C4" w:rsidP="00B860C4">
      <w:pPr>
        <w:pStyle w:val="PL"/>
      </w:pPr>
      <w:r>
        <w:t xml:space="preserve">        This data type represents the target of the IntentExpectation that are required to be achieved.</w:t>
      </w:r>
    </w:p>
    <w:p w14:paraId="618D333E" w14:textId="77777777" w:rsidR="00B860C4" w:rsidRDefault="00B860C4" w:rsidP="00B860C4">
      <w:pPr>
        <w:pStyle w:val="PL"/>
      </w:pPr>
      <w:r>
        <w:t xml:space="preserve">        This data type is the "ExpectationTarget" data type without specialisations</w:t>
      </w:r>
    </w:p>
    <w:p w14:paraId="00F3A9B8" w14:textId="77777777" w:rsidR="00B860C4" w:rsidRDefault="00B860C4" w:rsidP="00B860C4">
      <w:pPr>
        <w:pStyle w:val="PL"/>
      </w:pPr>
      <w:r>
        <w:t xml:space="preserve">      type: object</w:t>
      </w:r>
    </w:p>
    <w:p w14:paraId="1EC2A34E" w14:textId="77777777" w:rsidR="00B860C4" w:rsidRDefault="00B860C4" w:rsidP="00B860C4">
      <w:pPr>
        <w:pStyle w:val="PL"/>
      </w:pPr>
      <w:r>
        <w:t xml:space="preserve">      properties:</w:t>
      </w:r>
    </w:p>
    <w:p w14:paraId="2BFFA84D" w14:textId="77777777" w:rsidR="00B860C4" w:rsidRDefault="00B860C4" w:rsidP="00B860C4">
      <w:pPr>
        <w:pStyle w:val="PL"/>
      </w:pPr>
      <w:r>
        <w:t xml:space="preserve">        targetName:</w:t>
      </w:r>
    </w:p>
    <w:p w14:paraId="09E86376" w14:textId="77777777" w:rsidR="00B860C4" w:rsidRDefault="00B860C4" w:rsidP="00B860C4">
      <w:pPr>
        <w:pStyle w:val="PL"/>
      </w:pPr>
      <w:r>
        <w:t xml:space="preserve">          type: string</w:t>
      </w:r>
    </w:p>
    <w:p w14:paraId="333C5AA8" w14:textId="77777777" w:rsidR="00B860C4" w:rsidRDefault="00B860C4" w:rsidP="00B860C4">
      <w:pPr>
        <w:pStyle w:val="PL"/>
      </w:pPr>
      <w:r>
        <w:t xml:space="preserve">        targetCondition:</w:t>
      </w:r>
    </w:p>
    <w:p w14:paraId="2D6EA461" w14:textId="77777777" w:rsidR="00B860C4" w:rsidRDefault="00B860C4" w:rsidP="00B860C4">
      <w:pPr>
        <w:pStyle w:val="PL"/>
      </w:pPr>
      <w:r>
        <w:t xml:space="preserve">          $ref: '#/components/schemas/Condition'</w:t>
      </w:r>
    </w:p>
    <w:p w14:paraId="08A4E80F" w14:textId="77777777" w:rsidR="00B860C4" w:rsidRDefault="00B860C4" w:rsidP="00B860C4">
      <w:pPr>
        <w:pStyle w:val="PL"/>
      </w:pPr>
      <w:r>
        <w:t xml:space="preserve">        targetValueRange:</w:t>
      </w:r>
    </w:p>
    <w:p w14:paraId="396735DE" w14:textId="77777777" w:rsidR="00B860C4" w:rsidRDefault="00B860C4" w:rsidP="00B860C4">
      <w:pPr>
        <w:pStyle w:val="PL"/>
      </w:pPr>
      <w:r>
        <w:t xml:space="preserve">          oneOf:</w:t>
      </w:r>
    </w:p>
    <w:p w14:paraId="478A6080" w14:textId="77777777" w:rsidR="00B860C4" w:rsidRDefault="00B860C4" w:rsidP="00B860C4">
      <w:pPr>
        <w:pStyle w:val="PL"/>
      </w:pPr>
      <w:r>
        <w:t xml:space="preserve">            - type: array</w:t>
      </w:r>
    </w:p>
    <w:p w14:paraId="22A4DE60" w14:textId="77777777" w:rsidR="00B860C4" w:rsidRDefault="00B860C4" w:rsidP="00B860C4">
      <w:pPr>
        <w:pStyle w:val="PL"/>
      </w:pPr>
      <w:r>
        <w:t xml:space="preserve">              uniqueItems: true</w:t>
      </w:r>
    </w:p>
    <w:p w14:paraId="29F3D47B" w14:textId="77777777" w:rsidR="00B860C4" w:rsidRDefault="00B860C4" w:rsidP="00B860C4">
      <w:pPr>
        <w:pStyle w:val="PL"/>
      </w:pPr>
      <w:r>
        <w:t xml:space="preserve">              minItems: 1</w:t>
      </w:r>
    </w:p>
    <w:p w14:paraId="0A2B30BA" w14:textId="77777777" w:rsidR="00B860C4" w:rsidRDefault="00B860C4" w:rsidP="00B860C4">
      <w:pPr>
        <w:pStyle w:val="PL"/>
      </w:pPr>
      <w:r>
        <w:t xml:space="preserve">              items:</w:t>
      </w:r>
    </w:p>
    <w:p w14:paraId="35F91255" w14:textId="77777777" w:rsidR="00B860C4" w:rsidRDefault="00B860C4" w:rsidP="00B860C4">
      <w:pPr>
        <w:pStyle w:val="PL"/>
      </w:pPr>
      <w:r>
        <w:t xml:space="preserve">                $ref: "#/components/schemas/ValueRangeType"</w:t>
      </w:r>
    </w:p>
    <w:p w14:paraId="2F411AA6" w14:textId="77777777" w:rsidR="00B860C4" w:rsidRDefault="00B860C4" w:rsidP="00B860C4">
      <w:pPr>
        <w:pStyle w:val="PL"/>
      </w:pPr>
      <w:r>
        <w:t xml:space="preserve">            - $ref: "#/components/schemas/ValueRangeType"</w:t>
      </w:r>
    </w:p>
    <w:p w14:paraId="6FA82EFD" w14:textId="77777777" w:rsidR="00B860C4" w:rsidRDefault="00B860C4" w:rsidP="00B860C4">
      <w:pPr>
        <w:pStyle w:val="PL"/>
      </w:pPr>
      <w:r>
        <w:t xml:space="preserve">        contextSelectivity:</w:t>
      </w:r>
    </w:p>
    <w:p w14:paraId="221F9433" w14:textId="77777777" w:rsidR="00B860C4" w:rsidRDefault="00B860C4" w:rsidP="00B860C4">
      <w:pPr>
        <w:pStyle w:val="PL"/>
      </w:pPr>
      <w:r>
        <w:t xml:space="preserve">          $ref: "#/components/schemas/Selectivity"</w:t>
      </w:r>
    </w:p>
    <w:p w14:paraId="30853EC5" w14:textId="77777777" w:rsidR="00B860C4" w:rsidRDefault="00B860C4" w:rsidP="00B860C4">
      <w:pPr>
        <w:pStyle w:val="PL"/>
      </w:pPr>
      <w:r>
        <w:t xml:space="preserve">        targetContexts:</w:t>
      </w:r>
    </w:p>
    <w:p w14:paraId="02C5E808" w14:textId="77777777" w:rsidR="00B860C4" w:rsidRDefault="00B860C4" w:rsidP="00B860C4">
      <w:pPr>
        <w:pStyle w:val="PL"/>
      </w:pPr>
      <w:r>
        <w:t xml:space="preserve">          type: array</w:t>
      </w:r>
    </w:p>
    <w:p w14:paraId="7D6333EC" w14:textId="77777777" w:rsidR="00B860C4" w:rsidRDefault="00B860C4" w:rsidP="00B860C4">
      <w:pPr>
        <w:pStyle w:val="PL"/>
      </w:pPr>
      <w:r>
        <w:t xml:space="preserve">          uniqueItems: true</w:t>
      </w:r>
    </w:p>
    <w:p w14:paraId="61CBEDB4" w14:textId="77777777" w:rsidR="00B860C4" w:rsidRDefault="00B860C4" w:rsidP="00B860C4">
      <w:pPr>
        <w:pStyle w:val="PL"/>
      </w:pPr>
      <w:r>
        <w:t xml:space="preserve">          items:</w:t>
      </w:r>
    </w:p>
    <w:p w14:paraId="676B04CE" w14:textId="77777777" w:rsidR="00B860C4" w:rsidRDefault="00B860C4" w:rsidP="00B860C4">
      <w:pPr>
        <w:pStyle w:val="PL"/>
      </w:pPr>
      <w:r>
        <w:t xml:space="preserve">            $ref: '#/components/schemas/Context'</w:t>
      </w:r>
    </w:p>
    <w:p w14:paraId="0FA43AB1" w14:textId="77777777" w:rsidR="00B860C4" w:rsidRDefault="00B860C4" w:rsidP="00B860C4">
      <w:pPr>
        <w:pStyle w:val="PL"/>
      </w:pPr>
      <w:r>
        <w:t xml:space="preserve">          description: It describes the list of constraints and conditions that should apply for a specific expectationTarget.</w:t>
      </w:r>
    </w:p>
    <w:p w14:paraId="2A6C4256" w14:textId="77777777" w:rsidR="00B860C4" w:rsidRDefault="00B860C4" w:rsidP="00B860C4">
      <w:pPr>
        <w:pStyle w:val="PL"/>
      </w:pPr>
      <w:r>
        <w:t xml:space="preserve">   #-------Definition of the generic ExpectationTarget  dataType----------#  </w:t>
      </w:r>
    </w:p>
    <w:p w14:paraId="1639B343" w14:textId="77777777" w:rsidR="00B860C4" w:rsidRDefault="00B860C4" w:rsidP="00B860C4">
      <w:pPr>
        <w:pStyle w:val="PL"/>
      </w:pPr>
      <w:r>
        <w:lastRenderedPageBreak/>
        <w:t xml:space="preserve">   </w:t>
      </w:r>
    </w:p>
    <w:p w14:paraId="3E9ED8E6" w14:textId="77777777" w:rsidR="00B860C4" w:rsidRDefault="00B860C4" w:rsidP="00B860C4">
      <w:pPr>
        <w:pStyle w:val="PL"/>
      </w:pPr>
      <w:r>
        <w:t xml:space="preserve">   #-------Definition of the generic Context dataType----------------#</w:t>
      </w:r>
    </w:p>
    <w:p w14:paraId="6EF3B4F0" w14:textId="77777777" w:rsidR="00B860C4" w:rsidRDefault="00B860C4" w:rsidP="00B860C4">
      <w:pPr>
        <w:pStyle w:val="PL"/>
      </w:pPr>
      <w:r>
        <w:t xml:space="preserve">    Context:</w:t>
      </w:r>
    </w:p>
    <w:p w14:paraId="16713CAC" w14:textId="77777777" w:rsidR="00B860C4" w:rsidRDefault="00B860C4" w:rsidP="00B860C4">
      <w:pPr>
        <w:pStyle w:val="PL"/>
      </w:pPr>
      <w:r>
        <w:t xml:space="preserve">      description: &gt;-</w:t>
      </w:r>
    </w:p>
    <w:p w14:paraId="1131521A" w14:textId="77777777" w:rsidR="00B860C4" w:rsidRDefault="00B860C4" w:rsidP="00B860C4">
      <w:pPr>
        <w:pStyle w:val="PL"/>
      </w:pPr>
      <w:r>
        <w:t xml:space="preserve">        This data type is the "Context" data type without specialisations        </w:t>
      </w:r>
    </w:p>
    <w:p w14:paraId="2C276B17" w14:textId="77777777" w:rsidR="00B860C4" w:rsidRDefault="00B860C4" w:rsidP="00B860C4">
      <w:pPr>
        <w:pStyle w:val="PL"/>
      </w:pPr>
      <w:r>
        <w:t xml:space="preserve">      type: object</w:t>
      </w:r>
    </w:p>
    <w:p w14:paraId="7F441B4E" w14:textId="77777777" w:rsidR="00B860C4" w:rsidRDefault="00B860C4" w:rsidP="00B860C4">
      <w:pPr>
        <w:pStyle w:val="PL"/>
      </w:pPr>
      <w:r>
        <w:t xml:space="preserve">      properties:</w:t>
      </w:r>
    </w:p>
    <w:p w14:paraId="72D88A40" w14:textId="77777777" w:rsidR="00B860C4" w:rsidRDefault="00B860C4" w:rsidP="00B860C4">
      <w:pPr>
        <w:pStyle w:val="PL"/>
      </w:pPr>
      <w:r>
        <w:t xml:space="preserve">        contextAttribute:</w:t>
      </w:r>
    </w:p>
    <w:p w14:paraId="783CB075" w14:textId="77777777" w:rsidR="00B860C4" w:rsidRDefault="00B860C4" w:rsidP="00B860C4">
      <w:pPr>
        <w:pStyle w:val="PL"/>
      </w:pPr>
      <w:r>
        <w:t xml:space="preserve">          type: string</w:t>
      </w:r>
    </w:p>
    <w:p w14:paraId="4B4A7868" w14:textId="77777777" w:rsidR="00B860C4" w:rsidRDefault="00B860C4" w:rsidP="00B860C4">
      <w:pPr>
        <w:pStyle w:val="PL"/>
      </w:pPr>
      <w:r>
        <w:t xml:space="preserve">        contextCondition:</w:t>
      </w:r>
    </w:p>
    <w:p w14:paraId="02FA0A06" w14:textId="77777777" w:rsidR="00B860C4" w:rsidRDefault="00B860C4" w:rsidP="00B860C4">
      <w:pPr>
        <w:pStyle w:val="PL"/>
      </w:pPr>
      <w:r>
        <w:t xml:space="preserve">          $ref: '#/components/schemas/Condition'</w:t>
      </w:r>
    </w:p>
    <w:p w14:paraId="4D5F2C4B" w14:textId="77777777" w:rsidR="00B860C4" w:rsidRDefault="00B860C4" w:rsidP="00B860C4">
      <w:pPr>
        <w:pStyle w:val="PL"/>
      </w:pPr>
      <w:r>
        <w:t xml:space="preserve">        contextValueRange:</w:t>
      </w:r>
    </w:p>
    <w:p w14:paraId="57332837" w14:textId="77777777" w:rsidR="00B860C4" w:rsidRDefault="00B860C4" w:rsidP="00B860C4">
      <w:pPr>
        <w:pStyle w:val="PL"/>
      </w:pPr>
      <w:r>
        <w:t xml:space="preserve">            oneOf:</w:t>
      </w:r>
    </w:p>
    <w:p w14:paraId="609AB732" w14:textId="77777777" w:rsidR="00B860C4" w:rsidRDefault="00B860C4" w:rsidP="00B860C4">
      <w:pPr>
        <w:pStyle w:val="PL"/>
      </w:pPr>
      <w:r>
        <w:t xml:space="preserve">              - type: array</w:t>
      </w:r>
    </w:p>
    <w:p w14:paraId="2A72E49D" w14:textId="77777777" w:rsidR="00B860C4" w:rsidRDefault="00B860C4" w:rsidP="00B860C4">
      <w:pPr>
        <w:pStyle w:val="PL"/>
      </w:pPr>
      <w:r>
        <w:t xml:space="preserve">                uniqueItems: true</w:t>
      </w:r>
    </w:p>
    <w:p w14:paraId="14B920A6" w14:textId="77777777" w:rsidR="00B860C4" w:rsidRDefault="00B860C4" w:rsidP="00B860C4">
      <w:pPr>
        <w:pStyle w:val="PL"/>
      </w:pPr>
      <w:r>
        <w:t xml:space="preserve">                minItems: 1</w:t>
      </w:r>
    </w:p>
    <w:p w14:paraId="1D2629F8" w14:textId="77777777" w:rsidR="00B860C4" w:rsidRDefault="00B860C4" w:rsidP="00B860C4">
      <w:pPr>
        <w:pStyle w:val="PL"/>
      </w:pPr>
      <w:r>
        <w:t xml:space="preserve">                items:</w:t>
      </w:r>
    </w:p>
    <w:p w14:paraId="5C24C245" w14:textId="77777777" w:rsidR="00B860C4" w:rsidRDefault="00B860C4" w:rsidP="00B860C4">
      <w:pPr>
        <w:pStyle w:val="PL"/>
      </w:pPr>
      <w:r>
        <w:t xml:space="preserve">                  $ref: "#/components/schemas/ValueRangeType"</w:t>
      </w:r>
    </w:p>
    <w:p w14:paraId="093DAD3B" w14:textId="77777777" w:rsidR="00B860C4" w:rsidRDefault="00B860C4" w:rsidP="00B860C4">
      <w:pPr>
        <w:pStyle w:val="PL"/>
      </w:pPr>
      <w:r>
        <w:t xml:space="preserve">              - $ref: "#/components/schemas/ValueRangeType" </w:t>
      </w:r>
    </w:p>
    <w:p w14:paraId="1E2B73F2" w14:textId="77777777" w:rsidR="00B860C4" w:rsidRDefault="00B860C4" w:rsidP="00B860C4">
      <w:pPr>
        <w:pStyle w:val="PL"/>
      </w:pPr>
      <w:r>
        <w:t xml:space="preserve">   #-------Definition of the generic Context dataType----------------#</w:t>
      </w:r>
    </w:p>
    <w:p w14:paraId="040BD7A5" w14:textId="77777777" w:rsidR="00B860C4" w:rsidRDefault="00B860C4" w:rsidP="00B860C4">
      <w:pPr>
        <w:pStyle w:val="PL"/>
      </w:pPr>
    </w:p>
    <w:p w14:paraId="555C886B" w14:textId="77777777" w:rsidR="00B860C4" w:rsidRDefault="00B860C4" w:rsidP="00B860C4">
      <w:pPr>
        <w:pStyle w:val="PL"/>
      </w:pPr>
      <w:r>
        <w:t xml:space="preserve">   #-------Definition of the generic IntentFulfilmentReport dataType----------------#</w:t>
      </w:r>
    </w:p>
    <w:p w14:paraId="59EA428B" w14:textId="77777777" w:rsidR="00B860C4" w:rsidRDefault="00B860C4" w:rsidP="00B860C4">
      <w:pPr>
        <w:pStyle w:val="PL"/>
      </w:pPr>
      <w:r>
        <w:t xml:space="preserve">    IntentFulfilmentReport:</w:t>
      </w:r>
    </w:p>
    <w:p w14:paraId="0B07A7E4" w14:textId="77777777" w:rsidR="00B860C4" w:rsidRDefault="00B860C4" w:rsidP="00B860C4">
      <w:pPr>
        <w:pStyle w:val="PL"/>
      </w:pPr>
      <w:r>
        <w:t xml:space="preserve">      description: &gt;-</w:t>
      </w:r>
    </w:p>
    <w:p w14:paraId="3FC07DB1" w14:textId="77777777" w:rsidR="00B860C4" w:rsidRDefault="00B860C4" w:rsidP="00B860C4">
      <w:pPr>
        <w:pStyle w:val="PL"/>
      </w:pPr>
      <w:r>
        <w:t xml:space="preserve">        It includes the intentFulfilmentInfo and expectationFulfilmetResult. </w:t>
      </w:r>
    </w:p>
    <w:p w14:paraId="56A2BB0D" w14:textId="77777777" w:rsidR="00B860C4" w:rsidRDefault="00B860C4" w:rsidP="00B860C4">
      <w:pPr>
        <w:pStyle w:val="PL"/>
      </w:pPr>
      <w:r>
        <w:t xml:space="preserve">        This attribute shall be supported when intent fulfilment information is supported by IntentReport        </w:t>
      </w:r>
    </w:p>
    <w:p w14:paraId="3BEED410" w14:textId="77777777" w:rsidR="00B860C4" w:rsidRDefault="00B860C4" w:rsidP="00B860C4">
      <w:pPr>
        <w:pStyle w:val="PL"/>
      </w:pPr>
      <w:r>
        <w:t xml:space="preserve">      type: object</w:t>
      </w:r>
    </w:p>
    <w:p w14:paraId="544A4AB2" w14:textId="77777777" w:rsidR="00B860C4" w:rsidRDefault="00B860C4" w:rsidP="00B860C4">
      <w:pPr>
        <w:pStyle w:val="PL"/>
      </w:pPr>
      <w:r>
        <w:t xml:space="preserve">      properties:</w:t>
      </w:r>
    </w:p>
    <w:p w14:paraId="4120632F" w14:textId="77777777" w:rsidR="00B860C4" w:rsidRDefault="00B860C4" w:rsidP="00B860C4">
      <w:pPr>
        <w:pStyle w:val="PL"/>
      </w:pPr>
      <w:r>
        <w:t xml:space="preserve">        intentFulfilmentInfo:</w:t>
      </w:r>
    </w:p>
    <w:p w14:paraId="1289D7B8" w14:textId="77777777" w:rsidR="00B860C4" w:rsidRDefault="00B860C4" w:rsidP="00B860C4">
      <w:pPr>
        <w:pStyle w:val="PL"/>
      </w:pPr>
      <w:r>
        <w:t xml:space="preserve">          $ref: '#/components/schemas/FulfilmentInfo'</w:t>
      </w:r>
    </w:p>
    <w:p w14:paraId="4D2578EC" w14:textId="77777777" w:rsidR="00B860C4" w:rsidRDefault="00B860C4" w:rsidP="00B860C4">
      <w:pPr>
        <w:pStyle w:val="PL"/>
      </w:pPr>
      <w:r>
        <w:t xml:space="preserve">        expectationFulfilmentResult:</w:t>
      </w:r>
    </w:p>
    <w:p w14:paraId="319CCFB9" w14:textId="77777777" w:rsidR="00B860C4" w:rsidRDefault="00B860C4" w:rsidP="00B860C4">
      <w:pPr>
        <w:pStyle w:val="PL"/>
      </w:pPr>
      <w:r>
        <w:t xml:space="preserve">          type: array</w:t>
      </w:r>
    </w:p>
    <w:p w14:paraId="67D9CBD0" w14:textId="77777777" w:rsidR="00B860C4" w:rsidRDefault="00B860C4" w:rsidP="00B860C4">
      <w:pPr>
        <w:pStyle w:val="PL"/>
      </w:pPr>
      <w:r>
        <w:t xml:space="preserve">          uniqueItems: true</w:t>
      </w:r>
    </w:p>
    <w:p w14:paraId="296CE213" w14:textId="77777777" w:rsidR="00B860C4" w:rsidRDefault="00B860C4" w:rsidP="00B860C4">
      <w:pPr>
        <w:pStyle w:val="PL"/>
      </w:pPr>
      <w:r>
        <w:t xml:space="preserve">          minItems: 1</w:t>
      </w:r>
    </w:p>
    <w:p w14:paraId="5129C1E0" w14:textId="77777777" w:rsidR="00B860C4" w:rsidRDefault="00B860C4" w:rsidP="00B860C4">
      <w:pPr>
        <w:pStyle w:val="PL"/>
      </w:pPr>
      <w:r>
        <w:t xml:space="preserve">          items: </w:t>
      </w:r>
    </w:p>
    <w:p w14:paraId="49FF9972" w14:textId="77777777" w:rsidR="00B860C4" w:rsidRDefault="00B860C4" w:rsidP="00B860C4">
      <w:pPr>
        <w:pStyle w:val="PL"/>
      </w:pPr>
      <w:r>
        <w:t xml:space="preserve">            $ref: '#/components/schemas/ExpectationFulfilmentResult'</w:t>
      </w:r>
    </w:p>
    <w:p w14:paraId="6DAE99E8" w14:textId="77777777" w:rsidR="00B860C4" w:rsidRDefault="00B860C4" w:rsidP="00B860C4">
      <w:pPr>
        <w:pStyle w:val="PL"/>
      </w:pPr>
      <w:r>
        <w:t xml:space="preserve">   #-------Definition of the concrete IntentFulfilmentReport dataType----------------#</w:t>
      </w:r>
    </w:p>
    <w:p w14:paraId="5E533DE9" w14:textId="77777777" w:rsidR="00B860C4" w:rsidRDefault="00B860C4" w:rsidP="00B860C4">
      <w:pPr>
        <w:pStyle w:val="PL"/>
      </w:pPr>
    </w:p>
    <w:p w14:paraId="3A7AEB63" w14:textId="77777777" w:rsidR="00B860C4" w:rsidRDefault="00B860C4" w:rsidP="00B860C4">
      <w:pPr>
        <w:pStyle w:val="PL"/>
      </w:pPr>
      <w:r>
        <w:t xml:space="preserve">   #-------Definition of the generic ExpectationFulfilmentResult dataType----------------#</w:t>
      </w:r>
    </w:p>
    <w:p w14:paraId="18A50358" w14:textId="77777777" w:rsidR="00B860C4" w:rsidRDefault="00B860C4" w:rsidP="00B860C4">
      <w:pPr>
        <w:pStyle w:val="PL"/>
      </w:pPr>
      <w:r>
        <w:t xml:space="preserve">    ExpectationFulfilmentResult:</w:t>
      </w:r>
    </w:p>
    <w:p w14:paraId="0D7DFA4C" w14:textId="77777777" w:rsidR="00B860C4" w:rsidRDefault="00B860C4" w:rsidP="00B860C4">
      <w:pPr>
        <w:pStyle w:val="PL"/>
      </w:pPr>
      <w:r>
        <w:t xml:space="preserve">      description: &gt;-</w:t>
      </w:r>
    </w:p>
    <w:p w14:paraId="34F7F958" w14:textId="77777777" w:rsidR="00B860C4" w:rsidRDefault="00B860C4" w:rsidP="00B860C4">
      <w:pPr>
        <w:pStyle w:val="PL"/>
      </w:pPr>
      <w:r>
        <w:t xml:space="preserve">        It includes the expectationFulfilmentInfo and targetFulfilmentResults for each IntentExpectation.   </w:t>
      </w:r>
    </w:p>
    <w:p w14:paraId="2825869A" w14:textId="77777777" w:rsidR="00B860C4" w:rsidRDefault="00B860C4" w:rsidP="00B860C4">
      <w:pPr>
        <w:pStyle w:val="PL"/>
      </w:pPr>
      <w:r>
        <w:t xml:space="preserve">      type: object</w:t>
      </w:r>
    </w:p>
    <w:p w14:paraId="42A98F6C" w14:textId="77777777" w:rsidR="00B860C4" w:rsidRDefault="00B860C4" w:rsidP="00B860C4">
      <w:pPr>
        <w:pStyle w:val="PL"/>
      </w:pPr>
      <w:r>
        <w:t xml:space="preserve">      properties:</w:t>
      </w:r>
    </w:p>
    <w:p w14:paraId="7DEFF507" w14:textId="77777777" w:rsidR="00B860C4" w:rsidRDefault="00B860C4" w:rsidP="00B860C4">
      <w:pPr>
        <w:pStyle w:val="PL"/>
      </w:pPr>
      <w:r>
        <w:t xml:space="preserve">        expectaitonId:</w:t>
      </w:r>
    </w:p>
    <w:p w14:paraId="799802BA" w14:textId="77777777" w:rsidR="00B860C4" w:rsidRDefault="00B860C4" w:rsidP="00B860C4">
      <w:pPr>
        <w:pStyle w:val="PL"/>
      </w:pPr>
      <w:r>
        <w:t xml:space="preserve">          type: string</w:t>
      </w:r>
    </w:p>
    <w:p w14:paraId="57AD9D11" w14:textId="77777777" w:rsidR="00B860C4" w:rsidRDefault="00B860C4" w:rsidP="00B860C4">
      <w:pPr>
        <w:pStyle w:val="PL"/>
      </w:pPr>
      <w:r>
        <w:t xml:space="preserve">          readOnly: true</w:t>
      </w:r>
    </w:p>
    <w:p w14:paraId="3A6F8CFD" w14:textId="77777777" w:rsidR="00B860C4" w:rsidRDefault="00B860C4" w:rsidP="00B860C4">
      <w:pPr>
        <w:pStyle w:val="PL"/>
      </w:pPr>
      <w:r>
        <w:t xml:space="preserve">        expectationFulfilmentInfo:</w:t>
      </w:r>
    </w:p>
    <w:p w14:paraId="64808A65" w14:textId="77777777" w:rsidR="00B860C4" w:rsidRDefault="00B860C4" w:rsidP="00B860C4">
      <w:pPr>
        <w:pStyle w:val="PL"/>
      </w:pPr>
      <w:r>
        <w:t xml:space="preserve">          $ref: '#/components/schemas/FulfilmentInfo'</w:t>
      </w:r>
    </w:p>
    <w:p w14:paraId="324A1F48" w14:textId="77777777" w:rsidR="00B860C4" w:rsidRDefault="00B860C4" w:rsidP="00B860C4">
      <w:pPr>
        <w:pStyle w:val="PL"/>
      </w:pPr>
      <w:r>
        <w:t xml:space="preserve">        targetFulfilmentResults:</w:t>
      </w:r>
    </w:p>
    <w:p w14:paraId="609ED7C8" w14:textId="77777777" w:rsidR="00B860C4" w:rsidRDefault="00B860C4" w:rsidP="00B860C4">
      <w:pPr>
        <w:pStyle w:val="PL"/>
      </w:pPr>
      <w:r>
        <w:t xml:space="preserve">          type: array</w:t>
      </w:r>
    </w:p>
    <w:p w14:paraId="48C91090" w14:textId="77777777" w:rsidR="00B860C4" w:rsidRDefault="00B860C4" w:rsidP="00B860C4">
      <w:pPr>
        <w:pStyle w:val="PL"/>
      </w:pPr>
      <w:r>
        <w:t xml:space="preserve">          uniqueItems: true</w:t>
      </w:r>
    </w:p>
    <w:p w14:paraId="648D3648" w14:textId="77777777" w:rsidR="00B860C4" w:rsidRDefault="00B860C4" w:rsidP="00B860C4">
      <w:pPr>
        <w:pStyle w:val="PL"/>
      </w:pPr>
      <w:r>
        <w:t xml:space="preserve">          items: </w:t>
      </w:r>
    </w:p>
    <w:p w14:paraId="18685D6C" w14:textId="77777777" w:rsidR="00B860C4" w:rsidRDefault="00B860C4" w:rsidP="00B860C4">
      <w:pPr>
        <w:pStyle w:val="PL"/>
      </w:pPr>
      <w:r>
        <w:t xml:space="preserve">            $ref: '#/components/schemas/TargetFulfilmentResult'</w:t>
      </w:r>
    </w:p>
    <w:p w14:paraId="76D4B5F9" w14:textId="77777777" w:rsidR="00B860C4" w:rsidRDefault="00B860C4" w:rsidP="00B860C4">
      <w:pPr>
        <w:pStyle w:val="PL"/>
      </w:pPr>
      <w:r>
        <w:t xml:space="preserve">   #-------Definition of the concrete ExpectationFulfilmentResult dataType----------------#</w:t>
      </w:r>
    </w:p>
    <w:p w14:paraId="59560512" w14:textId="77777777" w:rsidR="00B860C4" w:rsidRDefault="00B860C4" w:rsidP="00B860C4">
      <w:pPr>
        <w:pStyle w:val="PL"/>
      </w:pPr>
    </w:p>
    <w:p w14:paraId="540D67DE" w14:textId="77777777" w:rsidR="00B860C4" w:rsidRDefault="00B860C4" w:rsidP="00B860C4">
      <w:pPr>
        <w:pStyle w:val="PL"/>
      </w:pPr>
      <w:r>
        <w:t xml:space="preserve">   #-------Definition of the generic TargetFulfilmentResult dataType----------------#</w:t>
      </w:r>
    </w:p>
    <w:p w14:paraId="215691CF" w14:textId="77777777" w:rsidR="00B860C4" w:rsidRDefault="00B860C4" w:rsidP="00B860C4">
      <w:pPr>
        <w:pStyle w:val="PL"/>
      </w:pPr>
      <w:r>
        <w:t xml:space="preserve">    TargetFulfilmentResult:</w:t>
      </w:r>
    </w:p>
    <w:p w14:paraId="112463BB" w14:textId="77777777" w:rsidR="00B860C4" w:rsidRDefault="00B860C4" w:rsidP="00B860C4">
      <w:pPr>
        <w:pStyle w:val="PL"/>
      </w:pPr>
      <w:r>
        <w:t xml:space="preserve">      description: &gt;-</w:t>
      </w:r>
    </w:p>
    <w:p w14:paraId="3C12B2E2" w14:textId="77777777" w:rsidR="00B860C4" w:rsidRDefault="00B860C4" w:rsidP="00B860C4">
      <w:pPr>
        <w:pStyle w:val="PL"/>
      </w:pPr>
      <w:r>
        <w:t xml:space="preserve">        This data type includes targetFulfilmentInfo and targetAchievedValue for each ExpectationTarget.       </w:t>
      </w:r>
    </w:p>
    <w:p w14:paraId="3465598D" w14:textId="77777777" w:rsidR="00B860C4" w:rsidRDefault="00B860C4" w:rsidP="00B860C4">
      <w:pPr>
        <w:pStyle w:val="PL"/>
      </w:pPr>
      <w:r>
        <w:t xml:space="preserve">      type: object</w:t>
      </w:r>
    </w:p>
    <w:p w14:paraId="2F293AB5" w14:textId="77777777" w:rsidR="00B860C4" w:rsidRDefault="00B860C4" w:rsidP="00B860C4">
      <w:pPr>
        <w:pStyle w:val="PL"/>
      </w:pPr>
      <w:r>
        <w:t xml:space="preserve">      properties:</w:t>
      </w:r>
    </w:p>
    <w:p w14:paraId="5BBE0C57" w14:textId="77777777" w:rsidR="00B860C4" w:rsidRDefault="00B860C4" w:rsidP="00B860C4">
      <w:pPr>
        <w:pStyle w:val="PL"/>
      </w:pPr>
      <w:r>
        <w:t xml:space="preserve">        targetName:</w:t>
      </w:r>
    </w:p>
    <w:p w14:paraId="24EC5699" w14:textId="77777777" w:rsidR="00B860C4" w:rsidRDefault="00B860C4" w:rsidP="00B860C4">
      <w:pPr>
        <w:pStyle w:val="PL"/>
      </w:pPr>
      <w:r>
        <w:t xml:space="preserve">          type: string</w:t>
      </w:r>
    </w:p>
    <w:p w14:paraId="19C30220" w14:textId="77777777" w:rsidR="00B860C4" w:rsidRDefault="00B860C4" w:rsidP="00B860C4">
      <w:pPr>
        <w:pStyle w:val="PL"/>
      </w:pPr>
      <w:r>
        <w:t xml:space="preserve">          readOnly: true</w:t>
      </w:r>
    </w:p>
    <w:p w14:paraId="69355798" w14:textId="77777777" w:rsidR="00B860C4" w:rsidRDefault="00B860C4" w:rsidP="00B860C4">
      <w:pPr>
        <w:pStyle w:val="PL"/>
      </w:pPr>
      <w:r>
        <w:t xml:space="preserve">        targetFulfilmentInfo:</w:t>
      </w:r>
    </w:p>
    <w:p w14:paraId="3E6E577B" w14:textId="77777777" w:rsidR="00B860C4" w:rsidRDefault="00B860C4" w:rsidP="00B860C4">
      <w:pPr>
        <w:pStyle w:val="PL"/>
      </w:pPr>
      <w:r>
        <w:t xml:space="preserve">          $ref: '#/components/schemas/FulfilmentInfo'</w:t>
      </w:r>
    </w:p>
    <w:p w14:paraId="2A1EEDCA" w14:textId="77777777" w:rsidR="00B860C4" w:rsidRDefault="00B860C4" w:rsidP="00B860C4">
      <w:pPr>
        <w:pStyle w:val="PL"/>
      </w:pPr>
      <w:r>
        <w:t xml:space="preserve">        targetAchievedValue:</w:t>
      </w:r>
    </w:p>
    <w:p w14:paraId="7F952BA1" w14:textId="77777777" w:rsidR="00B860C4" w:rsidRDefault="00B860C4" w:rsidP="00B860C4">
      <w:pPr>
        <w:pStyle w:val="PL"/>
      </w:pPr>
      <w:r>
        <w:t xml:space="preserve">          type: number</w:t>
      </w:r>
    </w:p>
    <w:p w14:paraId="18B7CA1C" w14:textId="77777777" w:rsidR="00B860C4" w:rsidRDefault="00B860C4" w:rsidP="00B860C4">
      <w:pPr>
        <w:pStyle w:val="PL"/>
      </w:pPr>
      <w:r>
        <w:t xml:space="preserve">          description: &gt;-</w:t>
      </w:r>
    </w:p>
    <w:p w14:paraId="5DD14925" w14:textId="77777777" w:rsidR="00B860C4" w:rsidRDefault="00B860C4" w:rsidP="00B860C4">
      <w:pPr>
        <w:pStyle w:val="PL"/>
      </w:pPr>
      <w:r>
        <w:t xml:space="preserve">            It describes the value that has been achieved for the expectation target at the time at which </w:t>
      </w:r>
    </w:p>
    <w:p w14:paraId="40EFFA64" w14:textId="77777777" w:rsidR="00B860C4" w:rsidRDefault="00B860C4" w:rsidP="00B860C4">
      <w:pPr>
        <w:pStyle w:val="PL"/>
      </w:pPr>
      <w:r>
        <w:t xml:space="preserve">            the report is generated.</w:t>
      </w:r>
    </w:p>
    <w:p w14:paraId="5165A206" w14:textId="77777777" w:rsidR="00B860C4" w:rsidRDefault="00B860C4" w:rsidP="00B860C4">
      <w:pPr>
        <w:pStyle w:val="PL"/>
      </w:pPr>
      <w:r>
        <w:t xml:space="preserve">          readOnly: true  </w:t>
      </w:r>
    </w:p>
    <w:p w14:paraId="430595E6" w14:textId="77777777" w:rsidR="00B860C4" w:rsidRDefault="00B860C4" w:rsidP="00B860C4">
      <w:pPr>
        <w:pStyle w:val="PL"/>
      </w:pPr>
      <w:r>
        <w:t xml:space="preserve">   #-------Definition of the concrete TargetFulfilmentResult dataType----------------#</w:t>
      </w:r>
    </w:p>
    <w:p w14:paraId="48546A9A" w14:textId="77777777" w:rsidR="00B860C4" w:rsidRDefault="00B860C4" w:rsidP="00B860C4">
      <w:pPr>
        <w:pStyle w:val="PL"/>
      </w:pPr>
    </w:p>
    <w:p w14:paraId="698A6BD0" w14:textId="77777777" w:rsidR="00B860C4" w:rsidRDefault="00B860C4" w:rsidP="00B860C4">
      <w:pPr>
        <w:pStyle w:val="PL"/>
      </w:pPr>
      <w:r>
        <w:t xml:space="preserve">   #-------Definition of the generic IntentConflictReport dataType----------------#</w:t>
      </w:r>
    </w:p>
    <w:p w14:paraId="7E56EA8B" w14:textId="77777777" w:rsidR="00B860C4" w:rsidRDefault="00B860C4" w:rsidP="00B860C4">
      <w:pPr>
        <w:pStyle w:val="PL"/>
      </w:pPr>
      <w:r>
        <w:t xml:space="preserve">    IntentConflictReport:</w:t>
      </w:r>
    </w:p>
    <w:p w14:paraId="6770CA7C" w14:textId="77777777" w:rsidR="00B860C4" w:rsidRDefault="00B860C4" w:rsidP="00B860C4">
      <w:pPr>
        <w:pStyle w:val="PL"/>
      </w:pPr>
      <w:r>
        <w:t xml:space="preserve">      description: &gt;-</w:t>
      </w:r>
    </w:p>
    <w:p w14:paraId="6D14D7C7" w14:textId="77777777" w:rsidR="00B860C4" w:rsidRDefault="00B860C4" w:rsidP="00B860C4">
      <w:pPr>
        <w:pStyle w:val="PL"/>
      </w:pPr>
      <w:r>
        <w:t xml:space="preserve">        It represents the conflict information for the detected conflict</w:t>
      </w:r>
    </w:p>
    <w:p w14:paraId="53A6DA3D" w14:textId="77777777" w:rsidR="00B860C4" w:rsidRDefault="00B860C4" w:rsidP="00B860C4">
      <w:pPr>
        <w:pStyle w:val="PL"/>
      </w:pPr>
      <w:r>
        <w:t xml:space="preserve">        This attribute shall be supported when intent conflict information is supported by IntentReport         </w:t>
      </w:r>
    </w:p>
    <w:p w14:paraId="430F3432" w14:textId="77777777" w:rsidR="00B860C4" w:rsidRDefault="00B860C4" w:rsidP="00B860C4">
      <w:pPr>
        <w:pStyle w:val="PL"/>
      </w:pPr>
      <w:r>
        <w:t xml:space="preserve">      type: object</w:t>
      </w:r>
    </w:p>
    <w:p w14:paraId="39523A6E" w14:textId="77777777" w:rsidR="00B860C4" w:rsidRDefault="00B860C4" w:rsidP="00B860C4">
      <w:pPr>
        <w:pStyle w:val="PL"/>
      </w:pPr>
      <w:r>
        <w:t xml:space="preserve">      properties:</w:t>
      </w:r>
    </w:p>
    <w:p w14:paraId="229866C1" w14:textId="77777777" w:rsidR="00B860C4" w:rsidRDefault="00B860C4" w:rsidP="00B860C4">
      <w:pPr>
        <w:pStyle w:val="PL"/>
      </w:pPr>
      <w:r>
        <w:t xml:space="preserve">        conflictId:</w:t>
      </w:r>
    </w:p>
    <w:p w14:paraId="4BAAB6F4" w14:textId="77777777" w:rsidR="00B860C4" w:rsidRDefault="00B860C4" w:rsidP="00B860C4">
      <w:pPr>
        <w:pStyle w:val="PL"/>
      </w:pPr>
      <w:r>
        <w:t xml:space="preserve">          type: string</w:t>
      </w:r>
    </w:p>
    <w:p w14:paraId="6F399B5C" w14:textId="77777777" w:rsidR="00B860C4" w:rsidRDefault="00B860C4" w:rsidP="00B860C4">
      <w:pPr>
        <w:pStyle w:val="PL"/>
      </w:pPr>
      <w:r>
        <w:t xml:space="preserve">          readOnly: true</w:t>
      </w:r>
    </w:p>
    <w:p w14:paraId="100A07C5" w14:textId="77777777" w:rsidR="00B860C4" w:rsidRDefault="00B860C4" w:rsidP="00B860C4">
      <w:pPr>
        <w:pStyle w:val="PL"/>
      </w:pPr>
      <w:r>
        <w:t xml:space="preserve">        conflictType:</w:t>
      </w:r>
    </w:p>
    <w:p w14:paraId="6BD8C10B" w14:textId="77777777" w:rsidR="00B860C4" w:rsidRDefault="00B860C4" w:rsidP="00B860C4">
      <w:pPr>
        <w:pStyle w:val="PL"/>
      </w:pPr>
      <w:r>
        <w:t xml:space="preserve">          type: string</w:t>
      </w:r>
    </w:p>
    <w:p w14:paraId="7572B0D7" w14:textId="77777777" w:rsidR="00B860C4" w:rsidRDefault="00B860C4" w:rsidP="00B860C4">
      <w:pPr>
        <w:pStyle w:val="PL"/>
      </w:pPr>
      <w:r>
        <w:t xml:space="preserve">          readOnly: true</w:t>
      </w:r>
    </w:p>
    <w:p w14:paraId="4BF70D09" w14:textId="77777777" w:rsidR="00B860C4" w:rsidRDefault="00B860C4" w:rsidP="00B860C4">
      <w:pPr>
        <w:pStyle w:val="PL"/>
      </w:pPr>
      <w:r>
        <w:t xml:space="preserve">          enum:</w:t>
      </w:r>
    </w:p>
    <w:p w14:paraId="5FBBDF85" w14:textId="77777777" w:rsidR="00B860C4" w:rsidRDefault="00B860C4" w:rsidP="00B860C4">
      <w:pPr>
        <w:pStyle w:val="PL"/>
      </w:pPr>
      <w:r>
        <w:t xml:space="preserve">              - INTENT_CONFLICT</w:t>
      </w:r>
    </w:p>
    <w:p w14:paraId="457AD592" w14:textId="77777777" w:rsidR="00B860C4" w:rsidRDefault="00B860C4" w:rsidP="00B860C4">
      <w:pPr>
        <w:pStyle w:val="PL"/>
      </w:pPr>
      <w:r>
        <w:t xml:space="preserve">              - EXPECTATION_CONFLICT</w:t>
      </w:r>
    </w:p>
    <w:p w14:paraId="14601D3B" w14:textId="77777777" w:rsidR="00B860C4" w:rsidRDefault="00B860C4" w:rsidP="00B860C4">
      <w:pPr>
        <w:pStyle w:val="PL"/>
      </w:pPr>
      <w:r>
        <w:t xml:space="preserve">              - TARGET_CONFLICT</w:t>
      </w:r>
    </w:p>
    <w:p w14:paraId="464E1615" w14:textId="77777777" w:rsidR="00B860C4" w:rsidRDefault="00B860C4" w:rsidP="00B860C4">
      <w:pPr>
        <w:pStyle w:val="PL"/>
      </w:pPr>
      <w:r>
        <w:t xml:space="preserve">        conflictingIntent:</w:t>
      </w:r>
    </w:p>
    <w:p w14:paraId="3CB1FF91" w14:textId="77777777" w:rsidR="00B860C4" w:rsidRDefault="00B860C4" w:rsidP="00B860C4">
      <w:pPr>
        <w:pStyle w:val="PL"/>
      </w:pPr>
      <w:r>
        <w:t xml:space="preserve">          description: &gt;-</w:t>
      </w:r>
    </w:p>
    <w:p w14:paraId="13A632A6" w14:textId="77777777" w:rsidR="00B860C4" w:rsidRDefault="00B860C4" w:rsidP="00B860C4">
      <w:pPr>
        <w:pStyle w:val="PL"/>
      </w:pPr>
      <w:r>
        <w:t xml:space="preserve">            This will be present if the value of conflictType is INTENT_CONFLICT. It describes the DN of the conflicting intent</w:t>
      </w:r>
    </w:p>
    <w:p w14:paraId="69F1BD07" w14:textId="77777777" w:rsidR="00B860C4" w:rsidRDefault="00B860C4" w:rsidP="00B860C4">
      <w:pPr>
        <w:pStyle w:val="PL"/>
      </w:pPr>
      <w:r>
        <w:t xml:space="preserve">          $ref: 'TS28623_ComDefs.yaml#/components/schemas/DnRo'</w:t>
      </w:r>
    </w:p>
    <w:p w14:paraId="79EDB49E" w14:textId="77777777" w:rsidR="00B860C4" w:rsidRDefault="00B860C4" w:rsidP="00B860C4">
      <w:pPr>
        <w:pStyle w:val="PL"/>
      </w:pPr>
      <w:r>
        <w:t xml:space="preserve">        conflictingExpectation:</w:t>
      </w:r>
    </w:p>
    <w:p w14:paraId="2F371400" w14:textId="77777777" w:rsidR="00B860C4" w:rsidRDefault="00B860C4" w:rsidP="00B860C4">
      <w:pPr>
        <w:pStyle w:val="PL"/>
      </w:pPr>
      <w:r>
        <w:t xml:space="preserve">          description: &gt;-</w:t>
      </w:r>
    </w:p>
    <w:p w14:paraId="6F070E8D" w14:textId="77777777" w:rsidR="00B860C4" w:rsidRDefault="00B860C4" w:rsidP="00B860C4">
      <w:pPr>
        <w:pStyle w:val="PL"/>
      </w:pPr>
      <w:r>
        <w:t xml:space="preserve">            This will be present if the value of conflictType is EXPECTATION_CONFLICT. It describes the expectationId of the conflicting IntentExpectation with an Intent       </w:t>
      </w:r>
    </w:p>
    <w:p w14:paraId="7CC62D28" w14:textId="77777777" w:rsidR="00B860C4" w:rsidRDefault="00B860C4" w:rsidP="00B860C4">
      <w:pPr>
        <w:pStyle w:val="PL"/>
      </w:pPr>
      <w:r>
        <w:t xml:space="preserve">          type: string</w:t>
      </w:r>
    </w:p>
    <w:p w14:paraId="59BF5423" w14:textId="77777777" w:rsidR="00B860C4" w:rsidRDefault="00B860C4" w:rsidP="00B860C4">
      <w:pPr>
        <w:pStyle w:val="PL"/>
      </w:pPr>
      <w:r>
        <w:t xml:space="preserve">          readOnly: true     </w:t>
      </w:r>
    </w:p>
    <w:p w14:paraId="1C0B9F41" w14:textId="77777777" w:rsidR="00B860C4" w:rsidRDefault="00B860C4" w:rsidP="00B860C4">
      <w:pPr>
        <w:pStyle w:val="PL"/>
      </w:pPr>
      <w:r>
        <w:t xml:space="preserve">        conflictingTarget:</w:t>
      </w:r>
    </w:p>
    <w:p w14:paraId="04E9409B" w14:textId="77777777" w:rsidR="00B860C4" w:rsidRDefault="00B860C4" w:rsidP="00B860C4">
      <w:pPr>
        <w:pStyle w:val="PL"/>
      </w:pPr>
      <w:r>
        <w:t xml:space="preserve">          description: &gt;-</w:t>
      </w:r>
    </w:p>
    <w:p w14:paraId="0360326F" w14:textId="77777777" w:rsidR="00B860C4" w:rsidRDefault="00B860C4" w:rsidP="00B860C4">
      <w:pPr>
        <w:pStyle w:val="PL"/>
      </w:pPr>
      <w:r>
        <w:t xml:space="preserve">            This will be present if the value of conflictType is TARGET_CONFLICT. It describes the targetName of the conflicting ExpectationTarget with an IntentExpectation           </w:t>
      </w:r>
    </w:p>
    <w:p w14:paraId="1C7B81AD" w14:textId="77777777" w:rsidR="00B860C4" w:rsidRDefault="00B860C4" w:rsidP="00B860C4">
      <w:pPr>
        <w:pStyle w:val="PL"/>
      </w:pPr>
      <w:r>
        <w:t xml:space="preserve">          type: string</w:t>
      </w:r>
    </w:p>
    <w:p w14:paraId="492A89E9" w14:textId="77777777" w:rsidR="00B860C4" w:rsidRDefault="00B860C4" w:rsidP="00B860C4">
      <w:pPr>
        <w:pStyle w:val="PL"/>
      </w:pPr>
      <w:r>
        <w:t xml:space="preserve">          readOnly: true </w:t>
      </w:r>
    </w:p>
    <w:p w14:paraId="7FF99518" w14:textId="77777777" w:rsidR="00B860C4" w:rsidRDefault="00B860C4" w:rsidP="00B860C4">
      <w:pPr>
        <w:pStyle w:val="PL"/>
      </w:pPr>
      <w:r>
        <w:t xml:space="preserve">        recommendedSolutions:</w:t>
      </w:r>
    </w:p>
    <w:p w14:paraId="24D9B7AD" w14:textId="77777777" w:rsidR="00B860C4" w:rsidRDefault="00B860C4" w:rsidP="00B860C4">
      <w:pPr>
        <w:pStyle w:val="PL"/>
      </w:pPr>
      <w:r>
        <w:t xml:space="preserve">          type: string</w:t>
      </w:r>
    </w:p>
    <w:p w14:paraId="4F68285C" w14:textId="77777777" w:rsidR="00B860C4" w:rsidRDefault="00B860C4" w:rsidP="00B860C4">
      <w:pPr>
        <w:pStyle w:val="PL"/>
      </w:pPr>
      <w:r>
        <w:t xml:space="preserve">          readOnly: true   </w:t>
      </w:r>
    </w:p>
    <w:p w14:paraId="69E13A52" w14:textId="77777777" w:rsidR="00B860C4" w:rsidRDefault="00B860C4" w:rsidP="00B860C4">
      <w:pPr>
        <w:pStyle w:val="PL"/>
      </w:pPr>
      <w:r>
        <w:t xml:space="preserve">          enum:</w:t>
      </w:r>
    </w:p>
    <w:p w14:paraId="00874105" w14:textId="77777777" w:rsidR="00B860C4" w:rsidRDefault="00B860C4" w:rsidP="00B860C4">
      <w:pPr>
        <w:pStyle w:val="PL"/>
      </w:pPr>
      <w:r>
        <w:t xml:space="preserve">              - MODIFY</w:t>
      </w:r>
    </w:p>
    <w:p w14:paraId="5FD61F80" w14:textId="77777777" w:rsidR="00B860C4" w:rsidRDefault="00B860C4" w:rsidP="00B860C4">
      <w:pPr>
        <w:pStyle w:val="PL"/>
      </w:pPr>
      <w:r>
        <w:t xml:space="preserve">              - DELETE</w:t>
      </w:r>
    </w:p>
    <w:p w14:paraId="348364AB" w14:textId="77777777" w:rsidR="00B860C4" w:rsidRDefault="00B860C4" w:rsidP="00B860C4">
      <w:pPr>
        <w:pStyle w:val="PL"/>
      </w:pPr>
    </w:p>
    <w:p w14:paraId="2FB9BA08" w14:textId="77777777" w:rsidR="00B860C4" w:rsidRDefault="00B860C4" w:rsidP="00B860C4">
      <w:pPr>
        <w:pStyle w:val="PL"/>
      </w:pPr>
      <w:r>
        <w:t xml:space="preserve">   #-------Definition of the concrete IntentConflictReport dataType----------------#</w:t>
      </w:r>
    </w:p>
    <w:p w14:paraId="03228A72" w14:textId="77777777" w:rsidR="00B860C4" w:rsidRDefault="00B860C4" w:rsidP="00B860C4">
      <w:pPr>
        <w:pStyle w:val="PL"/>
      </w:pPr>
    </w:p>
    <w:p w14:paraId="5F25DA1B" w14:textId="77777777" w:rsidR="00B860C4" w:rsidRDefault="00B860C4" w:rsidP="00B860C4">
      <w:pPr>
        <w:pStyle w:val="PL"/>
      </w:pPr>
      <w:r>
        <w:t xml:space="preserve">   #-------Definition of the generic IntentFeasibilityCheckReport dataType----------------#</w:t>
      </w:r>
    </w:p>
    <w:p w14:paraId="4A2D1B79" w14:textId="77777777" w:rsidR="00B860C4" w:rsidRDefault="00B860C4" w:rsidP="00B860C4">
      <w:pPr>
        <w:pStyle w:val="PL"/>
      </w:pPr>
      <w:r>
        <w:t xml:space="preserve">    IntentFeasibilityCheckReport:</w:t>
      </w:r>
    </w:p>
    <w:p w14:paraId="3F83BD62" w14:textId="77777777" w:rsidR="00B860C4" w:rsidRDefault="00B860C4" w:rsidP="00B860C4">
      <w:pPr>
        <w:pStyle w:val="PL"/>
      </w:pPr>
      <w:r>
        <w:t xml:space="preserve">      description: &gt;-</w:t>
      </w:r>
    </w:p>
    <w:p w14:paraId="3C053CEE" w14:textId="77777777" w:rsidR="00B860C4" w:rsidRDefault="00B860C4" w:rsidP="00B860C4">
      <w:pPr>
        <w:pStyle w:val="PL"/>
      </w:pPr>
      <w:r>
        <w:t xml:space="preserve">        It represents the intent feasibility check information</w:t>
      </w:r>
    </w:p>
    <w:p w14:paraId="2FFF589E" w14:textId="77777777" w:rsidR="00B860C4" w:rsidRDefault="00B860C4" w:rsidP="00B860C4">
      <w:pPr>
        <w:pStyle w:val="PL"/>
      </w:pPr>
      <w:r>
        <w:t xml:space="preserve">        This attribute shall be supported when intent feasibility check information information is supported by IntentReport       </w:t>
      </w:r>
    </w:p>
    <w:p w14:paraId="71F77D49" w14:textId="77777777" w:rsidR="00B860C4" w:rsidRDefault="00B860C4" w:rsidP="00B860C4">
      <w:pPr>
        <w:pStyle w:val="PL"/>
      </w:pPr>
      <w:r>
        <w:t xml:space="preserve">      type: object</w:t>
      </w:r>
    </w:p>
    <w:p w14:paraId="3E8E5C32" w14:textId="77777777" w:rsidR="00B860C4" w:rsidRDefault="00B860C4" w:rsidP="00B860C4">
      <w:pPr>
        <w:pStyle w:val="PL"/>
      </w:pPr>
      <w:r>
        <w:t xml:space="preserve">      properties:</w:t>
      </w:r>
    </w:p>
    <w:p w14:paraId="7673BB9C" w14:textId="77777777" w:rsidR="00B860C4" w:rsidRDefault="00B860C4" w:rsidP="00B860C4">
      <w:pPr>
        <w:pStyle w:val="PL"/>
      </w:pPr>
      <w:r>
        <w:t xml:space="preserve">        feasibilityCheckResult:</w:t>
      </w:r>
    </w:p>
    <w:p w14:paraId="50F13A85" w14:textId="77777777" w:rsidR="00B860C4" w:rsidRDefault="00B860C4" w:rsidP="00B860C4">
      <w:pPr>
        <w:pStyle w:val="PL"/>
      </w:pPr>
      <w:r>
        <w:t xml:space="preserve">          type: string</w:t>
      </w:r>
    </w:p>
    <w:p w14:paraId="515EDB0E" w14:textId="77777777" w:rsidR="00B860C4" w:rsidRDefault="00B860C4" w:rsidP="00B860C4">
      <w:pPr>
        <w:pStyle w:val="PL"/>
      </w:pPr>
      <w:r>
        <w:t xml:space="preserve">          readOnly: true</w:t>
      </w:r>
    </w:p>
    <w:p w14:paraId="3F0680A7" w14:textId="77777777" w:rsidR="00B860C4" w:rsidRDefault="00B860C4" w:rsidP="00B860C4">
      <w:pPr>
        <w:pStyle w:val="PL"/>
      </w:pPr>
      <w:r>
        <w:t xml:space="preserve">          enum:</w:t>
      </w:r>
    </w:p>
    <w:p w14:paraId="778254F7" w14:textId="77777777" w:rsidR="00B860C4" w:rsidRDefault="00B860C4" w:rsidP="00B860C4">
      <w:pPr>
        <w:pStyle w:val="PL"/>
      </w:pPr>
      <w:r>
        <w:t xml:space="preserve">              - FEASIBLE</w:t>
      </w:r>
    </w:p>
    <w:p w14:paraId="5E0280D0" w14:textId="77777777" w:rsidR="00B860C4" w:rsidRDefault="00B860C4" w:rsidP="00B860C4">
      <w:pPr>
        <w:pStyle w:val="PL"/>
      </w:pPr>
      <w:r>
        <w:t xml:space="preserve">              - INFEASIBLE</w:t>
      </w:r>
    </w:p>
    <w:p w14:paraId="211499C9" w14:textId="77777777" w:rsidR="00B860C4" w:rsidRDefault="00B860C4" w:rsidP="00B860C4">
      <w:pPr>
        <w:pStyle w:val="PL"/>
      </w:pPr>
      <w:r>
        <w:t xml:space="preserve">        infeasibilityReasons:</w:t>
      </w:r>
    </w:p>
    <w:p w14:paraId="2E5C6EEA" w14:textId="77777777" w:rsidR="00B860C4" w:rsidRDefault="00B860C4" w:rsidP="00B860C4">
      <w:pPr>
        <w:pStyle w:val="PL"/>
        <w:rPr>
          <w:ins w:id="18" w:author="ruiyue"/>
        </w:rPr>
      </w:pPr>
      <w:ins w:id="19" w:author="ruiyue">
        <w:r>
          <w:t xml:space="preserve">          description: An attribute which is used when feasibilityCheckResult is INFEASIBLE </w:t>
        </w:r>
      </w:ins>
    </w:p>
    <w:p w14:paraId="2B17D802" w14:textId="77777777" w:rsidR="00B860C4" w:rsidRDefault="00B860C4" w:rsidP="00B860C4">
      <w:pPr>
        <w:pStyle w:val="PL"/>
        <w:rPr>
          <w:ins w:id="20" w:author="ruiyue"/>
        </w:rPr>
      </w:pPr>
      <w:ins w:id="21" w:author="ruiyue">
        <w:r>
          <w:t xml:space="preserve">          type: array</w:t>
        </w:r>
      </w:ins>
    </w:p>
    <w:p w14:paraId="4CC685C4" w14:textId="77777777" w:rsidR="00B860C4" w:rsidRDefault="00B860C4" w:rsidP="00B860C4">
      <w:pPr>
        <w:pStyle w:val="PL"/>
        <w:rPr>
          <w:ins w:id="22" w:author="ruiyue"/>
        </w:rPr>
      </w:pPr>
      <w:ins w:id="23" w:author="ruiyue">
        <w:r>
          <w:t xml:space="preserve">          items:</w:t>
        </w:r>
      </w:ins>
    </w:p>
    <w:p w14:paraId="77067D27" w14:textId="77777777" w:rsidR="00B860C4" w:rsidRDefault="00B860C4" w:rsidP="00B860C4">
      <w:pPr>
        <w:pStyle w:val="PL"/>
        <w:rPr>
          <w:ins w:id="24" w:author="ruiyue"/>
        </w:rPr>
      </w:pPr>
      <w:ins w:id="25" w:author="ruiyue">
        <w:r>
          <w:t xml:space="preserve">            type: string</w:t>
        </w:r>
      </w:ins>
    </w:p>
    <w:p w14:paraId="4EFC2FE9" w14:textId="77777777" w:rsidR="00B860C4" w:rsidRDefault="00B860C4" w:rsidP="00B860C4">
      <w:pPr>
        <w:pStyle w:val="PL"/>
        <w:rPr>
          <w:ins w:id="26" w:author="ruiyue"/>
        </w:rPr>
      </w:pPr>
      <w:ins w:id="27" w:author="ruiyue">
        <w:r>
          <w:t xml:space="preserve">            readOnly: true      </w:t>
        </w:r>
      </w:ins>
    </w:p>
    <w:p w14:paraId="3BC6E978" w14:textId="77777777" w:rsidR="00B860C4" w:rsidRDefault="00B860C4" w:rsidP="00B860C4">
      <w:pPr>
        <w:pStyle w:val="PL"/>
        <w:rPr>
          <w:ins w:id="28" w:author="ruiyue"/>
        </w:rPr>
      </w:pPr>
      <w:ins w:id="29" w:author="ruiyue">
        <w:r>
          <w:t xml:space="preserve">            enum:</w:t>
        </w:r>
      </w:ins>
    </w:p>
    <w:p w14:paraId="58F762AE" w14:textId="77777777" w:rsidR="00B860C4" w:rsidRDefault="00B860C4" w:rsidP="00B860C4">
      <w:pPr>
        <w:pStyle w:val="PL"/>
        <w:rPr>
          <w:ins w:id="30" w:author="ruiyue"/>
        </w:rPr>
      </w:pPr>
      <w:ins w:id="31" w:author="ruiyue">
        <w:r>
          <w:t xml:space="preserve">               - INVALID_INTENT_EXPRESSION</w:t>
        </w:r>
      </w:ins>
    </w:p>
    <w:p w14:paraId="25918EFF" w14:textId="77777777" w:rsidR="00B860C4" w:rsidRDefault="00B860C4" w:rsidP="00B860C4">
      <w:pPr>
        <w:pStyle w:val="PL"/>
        <w:rPr>
          <w:ins w:id="32" w:author="ruiyue"/>
        </w:rPr>
      </w:pPr>
      <w:ins w:id="33" w:author="ruiyue">
        <w:r>
          <w:t xml:space="preserve">               - INTENT_CONFLICT</w:t>
        </w:r>
      </w:ins>
    </w:p>
    <w:p w14:paraId="5C2781AF" w14:textId="77777777" w:rsidR="00B860C4" w:rsidRDefault="00B860C4" w:rsidP="00B860C4">
      <w:pPr>
        <w:pStyle w:val="PL"/>
        <w:rPr>
          <w:del w:id="34" w:author="ruiyue"/>
        </w:rPr>
      </w:pPr>
      <w:del w:id="35" w:author="ruiyue">
        <w:r>
          <w:delText xml:space="preserve">          type: string</w:delText>
        </w:r>
      </w:del>
    </w:p>
    <w:p w14:paraId="72A7077D" w14:textId="77777777" w:rsidR="00B860C4" w:rsidRDefault="00B860C4" w:rsidP="00B860C4">
      <w:pPr>
        <w:pStyle w:val="PL"/>
        <w:rPr>
          <w:del w:id="36" w:author="ruiyue"/>
        </w:rPr>
      </w:pPr>
      <w:del w:id="37" w:author="ruiyue">
        <w:r>
          <w:delText xml:space="preserve">          readOnly: true</w:delText>
        </w:r>
      </w:del>
    </w:p>
    <w:p w14:paraId="0CD73C5A" w14:textId="77777777" w:rsidR="00B860C4" w:rsidRDefault="00B860C4" w:rsidP="00B860C4">
      <w:pPr>
        <w:pStyle w:val="PL"/>
        <w:rPr>
          <w:del w:id="38" w:author="ruiyue"/>
        </w:rPr>
      </w:pPr>
      <w:del w:id="39" w:author="ruiyue">
        <w:r>
          <w:delText xml:space="preserve">          description: An attribute which is used when feasibilityCheckResult is INFEASIBLE          </w:delText>
        </w:r>
      </w:del>
    </w:p>
    <w:p w14:paraId="3832F893" w14:textId="77777777" w:rsidR="00B860C4" w:rsidRDefault="00B860C4" w:rsidP="00B860C4">
      <w:pPr>
        <w:pStyle w:val="PL"/>
      </w:pPr>
      <w:r>
        <w:t xml:space="preserve">   #-------Definition of the concrete IntentFeasibilityCheckReport dataType----------------#</w:t>
      </w:r>
    </w:p>
    <w:p w14:paraId="1676FBDE" w14:textId="77777777" w:rsidR="00B860C4" w:rsidRDefault="00B860C4" w:rsidP="00B860C4">
      <w:pPr>
        <w:pStyle w:val="PL"/>
      </w:pPr>
    </w:p>
    <w:p w14:paraId="6DA92CAB" w14:textId="77777777" w:rsidR="00B860C4" w:rsidRDefault="00B860C4" w:rsidP="00B860C4">
      <w:pPr>
        <w:pStyle w:val="PL"/>
      </w:pPr>
      <w:r>
        <w:t xml:space="preserve">   #-------Definition of the generic IntentHandlingCapability dataType----------------#</w:t>
      </w:r>
    </w:p>
    <w:p w14:paraId="0E237EBB" w14:textId="77777777" w:rsidR="00B860C4" w:rsidRDefault="00B860C4" w:rsidP="00B860C4">
      <w:pPr>
        <w:pStyle w:val="PL"/>
      </w:pPr>
      <w:r>
        <w:t xml:space="preserve">    IntentHandlingCapability:   </w:t>
      </w:r>
    </w:p>
    <w:p w14:paraId="02C180E9" w14:textId="77777777" w:rsidR="00B860C4" w:rsidRDefault="00B860C4" w:rsidP="00B860C4">
      <w:pPr>
        <w:pStyle w:val="PL"/>
      </w:pPr>
      <w:r>
        <w:t xml:space="preserve">      description: &gt;-</w:t>
      </w:r>
    </w:p>
    <w:p w14:paraId="547B2E3B" w14:textId="77777777" w:rsidR="00B860C4" w:rsidRDefault="00B860C4" w:rsidP="00B860C4">
      <w:pPr>
        <w:pStyle w:val="PL"/>
      </w:pPr>
      <w:r>
        <w:t xml:space="preserve">        It represents expectation object information and expectation target information </w:t>
      </w:r>
    </w:p>
    <w:p w14:paraId="14A96122" w14:textId="77777777" w:rsidR="00B860C4" w:rsidRDefault="00B860C4" w:rsidP="00B860C4">
      <w:pPr>
        <w:pStyle w:val="PL"/>
      </w:pPr>
      <w:r>
        <w:t xml:space="preserve">        which can be supported by a specific intent handling function of MnS producer.</w:t>
      </w:r>
    </w:p>
    <w:p w14:paraId="41001BB6" w14:textId="77777777" w:rsidR="00B860C4" w:rsidRDefault="00B860C4" w:rsidP="00B860C4">
      <w:pPr>
        <w:pStyle w:val="PL"/>
      </w:pPr>
      <w:r>
        <w:lastRenderedPageBreak/>
        <w:t xml:space="preserve">      type: object</w:t>
      </w:r>
    </w:p>
    <w:p w14:paraId="3C33DE19" w14:textId="77777777" w:rsidR="00B860C4" w:rsidRDefault="00B860C4" w:rsidP="00B860C4">
      <w:pPr>
        <w:pStyle w:val="PL"/>
      </w:pPr>
      <w:r>
        <w:t xml:space="preserve">      properties:</w:t>
      </w:r>
    </w:p>
    <w:p w14:paraId="2CDC3BC7" w14:textId="77777777" w:rsidR="00B860C4" w:rsidRDefault="00B860C4" w:rsidP="00B860C4">
      <w:pPr>
        <w:pStyle w:val="PL"/>
      </w:pPr>
      <w:r>
        <w:t xml:space="preserve">        intentHandlingCapabilityId:</w:t>
      </w:r>
    </w:p>
    <w:p w14:paraId="17EDFAD7" w14:textId="77777777" w:rsidR="00B860C4" w:rsidRDefault="00B860C4" w:rsidP="00B860C4">
      <w:pPr>
        <w:pStyle w:val="PL"/>
      </w:pPr>
      <w:r>
        <w:t xml:space="preserve">          type: string</w:t>
      </w:r>
    </w:p>
    <w:p w14:paraId="1FBCD0C4" w14:textId="77777777" w:rsidR="00B860C4" w:rsidRDefault="00B860C4" w:rsidP="00B860C4">
      <w:pPr>
        <w:pStyle w:val="PL"/>
      </w:pPr>
      <w:r>
        <w:t xml:space="preserve">          readOnly: true</w:t>
      </w:r>
    </w:p>
    <w:p w14:paraId="29A1ADB2" w14:textId="77777777" w:rsidR="00B860C4" w:rsidRDefault="00B860C4" w:rsidP="00B860C4">
      <w:pPr>
        <w:pStyle w:val="PL"/>
      </w:pPr>
      <w:r>
        <w:t xml:space="preserve">        supportedExpectationObjectType:</w:t>
      </w:r>
    </w:p>
    <w:p w14:paraId="3A914BDF" w14:textId="77777777" w:rsidR="00B860C4" w:rsidRDefault="00B860C4" w:rsidP="00B860C4">
      <w:pPr>
        <w:pStyle w:val="PL"/>
      </w:pPr>
      <w:r>
        <w:t xml:space="preserve">          type: string</w:t>
      </w:r>
    </w:p>
    <w:p w14:paraId="73188B6A" w14:textId="77777777" w:rsidR="00B860C4" w:rsidRDefault="00B860C4" w:rsidP="00B860C4">
      <w:pPr>
        <w:pStyle w:val="PL"/>
      </w:pPr>
      <w:r>
        <w:t xml:space="preserve">          enum: </w:t>
      </w:r>
    </w:p>
    <w:p w14:paraId="0FA966CF" w14:textId="77777777" w:rsidR="00B860C4" w:rsidRDefault="00B860C4" w:rsidP="00B860C4">
      <w:pPr>
        <w:pStyle w:val="PL"/>
      </w:pPr>
      <w:r>
        <w:t xml:space="preserve">            - RAN_SUBNETWORK</w:t>
      </w:r>
    </w:p>
    <w:p w14:paraId="70D9CC11" w14:textId="77777777" w:rsidR="00B860C4" w:rsidRDefault="00B860C4" w:rsidP="00B860C4">
      <w:pPr>
        <w:pStyle w:val="PL"/>
      </w:pPr>
      <w:r>
        <w:t xml:space="preserve">            - EDGE_SERVICE_SUPPORT</w:t>
      </w:r>
    </w:p>
    <w:p w14:paraId="6E76A335" w14:textId="77777777" w:rsidR="00B860C4" w:rsidRDefault="00B860C4" w:rsidP="00B860C4">
      <w:pPr>
        <w:pStyle w:val="PL"/>
      </w:pPr>
      <w:r>
        <w:t xml:space="preserve">            - 5GC_SUBNETWORK </w:t>
      </w:r>
    </w:p>
    <w:p w14:paraId="58600BFB" w14:textId="77777777" w:rsidR="00B860C4" w:rsidRDefault="00B860C4" w:rsidP="00B860C4">
      <w:pPr>
        <w:pStyle w:val="PL"/>
      </w:pPr>
      <w:r>
        <w:t xml:space="preserve">            - Radio_Service</w:t>
      </w:r>
    </w:p>
    <w:p w14:paraId="77B89364" w14:textId="77777777" w:rsidR="00B860C4" w:rsidRDefault="00B860C4" w:rsidP="00B860C4">
      <w:pPr>
        <w:pStyle w:val="PL"/>
      </w:pPr>
      <w:r>
        <w:t xml:space="preserve">          readOnly: true  </w:t>
      </w:r>
    </w:p>
    <w:p w14:paraId="7EFB6327" w14:textId="77777777" w:rsidR="00B860C4" w:rsidRDefault="00B860C4" w:rsidP="00B860C4">
      <w:pPr>
        <w:pStyle w:val="PL"/>
      </w:pPr>
      <w:r>
        <w:t xml:space="preserve">          description: It describes the expectation object type which can be supported by a specific intent handling function of MnS producer.            </w:t>
      </w:r>
    </w:p>
    <w:p w14:paraId="0D17CAE1" w14:textId="77777777" w:rsidR="00B860C4" w:rsidRDefault="00B860C4" w:rsidP="00B860C4">
      <w:pPr>
        <w:pStyle w:val="PL"/>
      </w:pPr>
      <w:r>
        <w:t xml:space="preserve">        supportedExpectationTargetNames:</w:t>
      </w:r>
    </w:p>
    <w:p w14:paraId="64CEC904" w14:textId="77777777" w:rsidR="00B860C4" w:rsidRDefault="00B860C4" w:rsidP="00B860C4">
      <w:pPr>
        <w:pStyle w:val="PL"/>
      </w:pPr>
      <w:r>
        <w:t xml:space="preserve">          type: array</w:t>
      </w:r>
    </w:p>
    <w:p w14:paraId="6C028FE4" w14:textId="77777777" w:rsidR="00B860C4" w:rsidRDefault="00B860C4" w:rsidP="00B860C4">
      <w:pPr>
        <w:pStyle w:val="PL"/>
      </w:pPr>
      <w:r>
        <w:t xml:space="preserve">          uniqueItems: true</w:t>
      </w:r>
    </w:p>
    <w:p w14:paraId="39571E2E" w14:textId="77777777" w:rsidR="00B860C4" w:rsidRDefault="00B860C4" w:rsidP="00B860C4">
      <w:pPr>
        <w:pStyle w:val="PL"/>
      </w:pPr>
      <w:r>
        <w:t xml:space="preserve">          minItems: 1</w:t>
      </w:r>
    </w:p>
    <w:p w14:paraId="5E2DAA65" w14:textId="77777777" w:rsidR="00B860C4" w:rsidRDefault="00B860C4" w:rsidP="00B860C4">
      <w:pPr>
        <w:pStyle w:val="PL"/>
      </w:pPr>
      <w:r>
        <w:t xml:space="preserve">          items:</w:t>
      </w:r>
    </w:p>
    <w:p w14:paraId="18EEBCCF" w14:textId="77777777" w:rsidR="00B860C4" w:rsidRDefault="00B860C4" w:rsidP="00B860C4">
      <w:pPr>
        <w:pStyle w:val="PL"/>
      </w:pPr>
      <w:r>
        <w:t xml:space="preserve">            type: string</w:t>
      </w:r>
    </w:p>
    <w:p w14:paraId="19CE1C0E" w14:textId="77777777" w:rsidR="00B860C4" w:rsidRDefault="00B860C4" w:rsidP="00B860C4">
      <w:pPr>
        <w:pStyle w:val="PL"/>
      </w:pPr>
      <w:r>
        <w:t xml:space="preserve">            readOnly: true</w:t>
      </w:r>
    </w:p>
    <w:p w14:paraId="13170A2C" w14:textId="77777777" w:rsidR="00B860C4" w:rsidRDefault="00B860C4" w:rsidP="00B860C4">
      <w:pPr>
        <w:pStyle w:val="PL"/>
      </w:pPr>
      <w:r>
        <w:t xml:space="preserve">          description: It describes the supported expectation targets for the supported expectation object type.</w:t>
      </w:r>
    </w:p>
    <w:p w14:paraId="75EDFF97" w14:textId="77777777" w:rsidR="00B860C4" w:rsidRDefault="00B860C4" w:rsidP="00B860C4">
      <w:pPr>
        <w:pStyle w:val="PL"/>
      </w:pPr>
      <w:r>
        <w:t xml:space="preserve">   #-------Definition of the concrete IntentHandlingCapability dataType----------------#</w:t>
      </w:r>
    </w:p>
    <w:p w14:paraId="46733A3E" w14:textId="77777777" w:rsidR="00B860C4" w:rsidRDefault="00B860C4" w:rsidP="00B860C4">
      <w:pPr>
        <w:pStyle w:val="PL"/>
      </w:pPr>
    </w:p>
    <w:p w14:paraId="4D8E3610" w14:textId="77777777" w:rsidR="00B860C4" w:rsidRDefault="00B860C4" w:rsidP="00B860C4">
      <w:pPr>
        <w:pStyle w:val="PL"/>
      </w:pPr>
      <w:r>
        <w:t xml:space="preserve">   #------Definition of JSON arrays for name-contained IOCs ---------------#</w:t>
      </w:r>
    </w:p>
    <w:p w14:paraId="63BCDFF9" w14:textId="77777777" w:rsidR="00B860C4" w:rsidRDefault="00B860C4" w:rsidP="00B860C4">
      <w:pPr>
        <w:pStyle w:val="PL"/>
      </w:pPr>
    </w:p>
    <w:p w14:paraId="5FE93D54" w14:textId="77777777" w:rsidR="00B860C4" w:rsidRDefault="00B860C4" w:rsidP="00B860C4">
      <w:pPr>
        <w:pStyle w:val="PL"/>
      </w:pPr>
      <w:r>
        <w:t xml:space="preserve">    Intent-Multiple:</w:t>
      </w:r>
    </w:p>
    <w:p w14:paraId="11E2B29C" w14:textId="77777777" w:rsidR="00B860C4" w:rsidRDefault="00B860C4" w:rsidP="00B860C4">
      <w:pPr>
        <w:pStyle w:val="PL"/>
      </w:pPr>
      <w:r>
        <w:t xml:space="preserve">      type: array</w:t>
      </w:r>
    </w:p>
    <w:p w14:paraId="40EABE26" w14:textId="77777777" w:rsidR="00B860C4" w:rsidRDefault="00B860C4" w:rsidP="00B860C4">
      <w:pPr>
        <w:pStyle w:val="PL"/>
      </w:pPr>
      <w:r>
        <w:t xml:space="preserve">      items:</w:t>
      </w:r>
    </w:p>
    <w:p w14:paraId="088D897B" w14:textId="77777777" w:rsidR="00B860C4" w:rsidRDefault="00B860C4" w:rsidP="00B860C4">
      <w:pPr>
        <w:pStyle w:val="PL"/>
      </w:pPr>
      <w:r>
        <w:t xml:space="preserve">        $ref: '#/components/schemas/Intent-Single'    </w:t>
      </w:r>
    </w:p>
    <w:p w14:paraId="38DFE6B6" w14:textId="77777777" w:rsidR="00B860C4" w:rsidRDefault="00B860C4" w:rsidP="00B860C4">
      <w:pPr>
        <w:pStyle w:val="PL"/>
      </w:pPr>
    </w:p>
    <w:p w14:paraId="00A2A259" w14:textId="77777777" w:rsidR="00B860C4" w:rsidRDefault="00B860C4" w:rsidP="00B860C4">
      <w:pPr>
        <w:pStyle w:val="PL"/>
      </w:pPr>
      <w:r>
        <w:t xml:space="preserve">    IntentReport-Multiple:</w:t>
      </w:r>
    </w:p>
    <w:p w14:paraId="7A3AD5B8" w14:textId="77777777" w:rsidR="00B860C4" w:rsidRDefault="00B860C4" w:rsidP="00B860C4">
      <w:pPr>
        <w:pStyle w:val="PL"/>
      </w:pPr>
      <w:r>
        <w:t xml:space="preserve">      type: array</w:t>
      </w:r>
    </w:p>
    <w:p w14:paraId="3E25E630" w14:textId="77777777" w:rsidR="00B860C4" w:rsidRDefault="00B860C4" w:rsidP="00B860C4">
      <w:pPr>
        <w:pStyle w:val="PL"/>
      </w:pPr>
      <w:r>
        <w:t xml:space="preserve">      items:</w:t>
      </w:r>
    </w:p>
    <w:p w14:paraId="4EFC857F" w14:textId="77777777" w:rsidR="00B860C4" w:rsidRDefault="00B860C4" w:rsidP="00B860C4">
      <w:pPr>
        <w:pStyle w:val="PL"/>
      </w:pPr>
      <w:r>
        <w:t xml:space="preserve">        $ref: '#/components/schemas/IntentReport-Single'</w:t>
      </w:r>
    </w:p>
    <w:p w14:paraId="489A2C9B" w14:textId="77777777" w:rsidR="00B860C4" w:rsidRDefault="00B860C4" w:rsidP="00B860C4">
      <w:pPr>
        <w:pStyle w:val="PL"/>
      </w:pPr>
      <w:r>
        <w:t xml:space="preserve">   </w:t>
      </w:r>
    </w:p>
    <w:p w14:paraId="5DAE1D7C" w14:textId="77777777" w:rsidR="00B860C4" w:rsidRDefault="00B860C4" w:rsidP="00B860C4">
      <w:pPr>
        <w:pStyle w:val="PL"/>
      </w:pPr>
      <w:r>
        <w:t xml:space="preserve">    IntentHandlingFunction-Multiple:</w:t>
      </w:r>
    </w:p>
    <w:p w14:paraId="7BADFC74" w14:textId="77777777" w:rsidR="00B860C4" w:rsidRDefault="00B860C4" w:rsidP="00B860C4">
      <w:pPr>
        <w:pStyle w:val="PL"/>
      </w:pPr>
      <w:r>
        <w:t xml:space="preserve">      type: array</w:t>
      </w:r>
    </w:p>
    <w:p w14:paraId="5CBAE93F" w14:textId="77777777" w:rsidR="00B860C4" w:rsidRDefault="00B860C4" w:rsidP="00B860C4">
      <w:pPr>
        <w:pStyle w:val="PL"/>
      </w:pPr>
      <w:r>
        <w:t xml:space="preserve">      items:</w:t>
      </w:r>
    </w:p>
    <w:p w14:paraId="09930083" w14:textId="77777777" w:rsidR="00B860C4" w:rsidRDefault="00B860C4" w:rsidP="00B860C4">
      <w:pPr>
        <w:pStyle w:val="PL"/>
      </w:pPr>
      <w:r>
        <w:t xml:space="preserve">        $ref: '#/components/schemas/IntentHandlingFunction-Single'</w:t>
      </w:r>
    </w:p>
    <w:p w14:paraId="67876745" w14:textId="77777777" w:rsidR="00B860C4" w:rsidRDefault="00B860C4" w:rsidP="00B860C4">
      <w:pPr>
        <w:pStyle w:val="PL"/>
      </w:pPr>
    </w:p>
    <w:p w14:paraId="5091BF6C" w14:textId="77777777" w:rsidR="00B860C4" w:rsidRDefault="00B860C4" w:rsidP="00B860C4">
      <w:pPr>
        <w:pStyle w:val="PL"/>
      </w:pPr>
    </w:p>
    <w:p w14:paraId="026967A8" w14:textId="77777777" w:rsidR="00B860C4" w:rsidRDefault="00B860C4" w:rsidP="00B860C4">
      <w:pPr>
        <w:pStyle w:val="PL"/>
      </w:pPr>
      <w:r>
        <w:t xml:space="preserve">   #------Definition of JSON arrays for name-contained IOCs ---------------#</w:t>
      </w:r>
    </w:p>
    <w:p w14:paraId="20BA4E35" w14:textId="77777777" w:rsidR="00B860C4" w:rsidRDefault="00B860C4" w:rsidP="00B860C4">
      <w:pPr>
        <w:pStyle w:val="PL"/>
      </w:pPr>
      <w:r>
        <w:t xml:space="preserve">   </w:t>
      </w:r>
    </w:p>
    <w:p w14:paraId="2657073F" w14:textId="77777777" w:rsidR="00B860C4" w:rsidRDefault="00B860C4" w:rsidP="00B860C4">
      <w:pPr>
        <w:pStyle w:val="PL"/>
      </w:pPr>
      <w:r>
        <w:t xml:space="preserve">   #----- Definitions in TS 28.312 for TS 28.532 --------------------------#</w:t>
      </w:r>
    </w:p>
    <w:p w14:paraId="73BDCB02" w14:textId="77777777" w:rsidR="00B860C4" w:rsidRDefault="00B860C4" w:rsidP="00B860C4">
      <w:pPr>
        <w:pStyle w:val="PL"/>
      </w:pPr>
      <w:r>
        <w:t xml:space="preserve">    resources-intentNrm:</w:t>
      </w:r>
    </w:p>
    <w:p w14:paraId="532204BC" w14:textId="77777777" w:rsidR="00B860C4" w:rsidRDefault="00B860C4" w:rsidP="00B860C4">
      <w:pPr>
        <w:pStyle w:val="PL"/>
      </w:pPr>
      <w:r>
        <w:t xml:space="preserve">      oneOf:</w:t>
      </w:r>
    </w:p>
    <w:p w14:paraId="5B1C879F" w14:textId="77777777" w:rsidR="00B860C4" w:rsidRDefault="00B860C4" w:rsidP="00B860C4">
      <w:pPr>
        <w:pStyle w:val="PL"/>
      </w:pPr>
      <w:r>
        <w:t xml:space="preserve">       - $ref: '#/components/schemas/IntentHandlingFunction-Single'       </w:t>
      </w:r>
    </w:p>
    <w:p w14:paraId="708BCB1B" w14:textId="77777777" w:rsidR="00B860C4" w:rsidRDefault="00B860C4" w:rsidP="00B860C4">
      <w:pPr>
        <w:pStyle w:val="PL"/>
      </w:pPr>
      <w:r>
        <w:t xml:space="preserve">       - $ref: '#/components/schemas/Intent-Single'</w:t>
      </w:r>
    </w:p>
    <w:p w14:paraId="3DFBBDAD" w14:textId="77777777" w:rsidR="00B860C4" w:rsidRDefault="00B860C4" w:rsidP="00B860C4">
      <w:pPr>
        <w:pStyle w:val="PL"/>
      </w:pPr>
      <w:r>
        <w:t xml:space="preserve">       - $ref: '#/components/schemas/IntentReport-Single'       </w:t>
      </w:r>
    </w:p>
    <w:p w14:paraId="7DA85ADA" w14:textId="77777777" w:rsidR="00B860C4" w:rsidRDefault="00B860C4" w:rsidP="00B860C4">
      <w:pPr>
        <w:pStyle w:val="PL"/>
      </w:pPr>
      <w:r>
        <w:t xml:space="preserve">   #----- Definitions in TS 28.312 for TS 28.532 --------------------------#</w:t>
      </w:r>
    </w:p>
    <w:p w14:paraId="3EB26890" w14:textId="77777777" w:rsidR="00B860C4" w:rsidRDefault="00B860C4" w:rsidP="00B860C4">
      <w:pPr>
        <w:pStyle w:val="PL"/>
      </w:pPr>
    </w:p>
    <w:p w14:paraId="5D623075" w14:textId="77777777" w:rsidR="00B860C4" w:rsidRPr="002A399E" w:rsidRDefault="00B860C4" w:rsidP="00B860C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AE9D1AC" w14:textId="77777777" w:rsidR="00B860C4" w:rsidRPr="0079795B" w:rsidRDefault="00B860C4" w:rsidP="00B860C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0162576" w14:textId="4B561670" w:rsidR="0040308F" w:rsidRPr="00B860C4" w:rsidRDefault="0040308F" w:rsidP="00B4211A">
      <w:pPr>
        <w:rPr>
          <w:lang w:eastAsia="zh-CN"/>
        </w:rPr>
      </w:pPr>
      <w:bookmarkStart w:id="40" w:name="_GoBack"/>
      <w:bookmarkEnd w:id="40"/>
    </w:p>
    <w:p w14:paraId="40A79E21" w14:textId="77777777" w:rsidR="006F4AA2" w:rsidRPr="00CE6E5E" w:rsidRDefault="006F4A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32637" w14:textId="77777777" w:rsidR="00835B8C" w:rsidRDefault="00835B8C">
      <w:r>
        <w:separator/>
      </w:r>
    </w:p>
  </w:endnote>
  <w:endnote w:type="continuationSeparator" w:id="0">
    <w:p w14:paraId="18AD290F" w14:textId="77777777" w:rsidR="00835B8C" w:rsidRDefault="0083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A8251" w14:textId="77777777" w:rsidR="00835B8C" w:rsidRDefault="00835B8C">
      <w:r>
        <w:separator/>
      </w:r>
    </w:p>
  </w:footnote>
  <w:footnote w:type="continuationSeparator" w:id="0">
    <w:p w14:paraId="483C195E" w14:textId="77777777" w:rsidR="00835B8C" w:rsidRDefault="00835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1A12" w:rsidRDefault="00821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1A12" w:rsidRDefault="00821A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1A12" w:rsidRDefault="00821A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1A12" w:rsidRDefault="00821A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75C1310"/>
    <w:multiLevelType w:val="hybridMultilevel"/>
    <w:tmpl w:val="EDFC99CE"/>
    <w:lvl w:ilvl="0" w:tplc="4828A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63646A"/>
    <w:multiLevelType w:val="hybridMultilevel"/>
    <w:tmpl w:val="1B9EE79C"/>
    <w:lvl w:ilvl="0" w:tplc="1A685958">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18"/>
  </w:num>
  <w:num w:numId="4">
    <w:abstractNumId w:val="23"/>
  </w:num>
  <w:num w:numId="5">
    <w:abstractNumId w:val="29"/>
  </w:num>
  <w:num w:numId="6">
    <w:abstractNumId w:val="25"/>
  </w:num>
  <w:num w:numId="7">
    <w:abstractNumId w:val="17"/>
  </w:num>
  <w:num w:numId="8">
    <w:abstractNumId w:val="11"/>
  </w:num>
  <w:num w:numId="9">
    <w:abstractNumId w:val="28"/>
  </w:num>
  <w:num w:numId="10">
    <w:abstractNumId w:val="9"/>
  </w:num>
  <w:num w:numId="11">
    <w:abstractNumId w:val="14"/>
  </w:num>
  <w:num w:numId="12">
    <w:abstractNumId w:val="19"/>
  </w:num>
  <w:num w:numId="13">
    <w:abstractNumId w:val="2"/>
  </w:num>
  <w:num w:numId="14">
    <w:abstractNumId w:val="1"/>
  </w:num>
  <w:num w:numId="15">
    <w:abstractNumId w:val="0"/>
  </w:num>
  <w:num w:numId="16">
    <w:abstractNumId w:val="16"/>
  </w:num>
  <w:num w:numId="17">
    <w:abstractNumId w:val="15"/>
  </w:num>
  <w:num w:numId="18">
    <w:abstractNumId w:val="20"/>
  </w:num>
  <w:num w:numId="19">
    <w:abstractNumId w:val="10"/>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6"/>
  </w:num>
  <w:num w:numId="23">
    <w:abstractNumId w:val="26"/>
  </w:num>
  <w:num w:numId="24">
    <w:abstractNumId w:val="27"/>
  </w:num>
  <w:num w:numId="25">
    <w:abstractNumId w:val="13"/>
  </w:num>
  <w:num w:numId="26">
    <w:abstractNumId w:val="24"/>
  </w:num>
  <w:num w:numId="27">
    <w:abstractNumId w:val="4"/>
  </w:num>
  <w:num w:numId="28">
    <w:abstractNumId w:val="5"/>
  </w:num>
  <w:num w:numId="29">
    <w:abstractNumId w:val="7"/>
  </w:num>
  <w:num w:numId="30">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D0"/>
    <w:rsid w:val="00070B0B"/>
    <w:rsid w:val="00070E09"/>
    <w:rsid w:val="00085B41"/>
    <w:rsid w:val="000A163E"/>
    <w:rsid w:val="000A6394"/>
    <w:rsid w:val="000B7FED"/>
    <w:rsid w:val="000C038A"/>
    <w:rsid w:val="000C0BF3"/>
    <w:rsid w:val="000C19BF"/>
    <w:rsid w:val="000C6598"/>
    <w:rsid w:val="000D44B3"/>
    <w:rsid w:val="000D6936"/>
    <w:rsid w:val="001204E1"/>
    <w:rsid w:val="00124273"/>
    <w:rsid w:val="00127439"/>
    <w:rsid w:val="00130194"/>
    <w:rsid w:val="00145D43"/>
    <w:rsid w:val="00154F9C"/>
    <w:rsid w:val="001663D4"/>
    <w:rsid w:val="00192C46"/>
    <w:rsid w:val="001A08B3"/>
    <w:rsid w:val="001A7B60"/>
    <w:rsid w:val="001B52F0"/>
    <w:rsid w:val="001B7A65"/>
    <w:rsid w:val="001D3651"/>
    <w:rsid w:val="001E41F3"/>
    <w:rsid w:val="001F1FB7"/>
    <w:rsid w:val="002130B4"/>
    <w:rsid w:val="002352F5"/>
    <w:rsid w:val="0026004D"/>
    <w:rsid w:val="002640DD"/>
    <w:rsid w:val="002661F0"/>
    <w:rsid w:val="00273F0D"/>
    <w:rsid w:val="00275D12"/>
    <w:rsid w:val="002809E6"/>
    <w:rsid w:val="00284FEB"/>
    <w:rsid w:val="002860C4"/>
    <w:rsid w:val="002B0C5D"/>
    <w:rsid w:val="002B5741"/>
    <w:rsid w:val="002E472E"/>
    <w:rsid w:val="00305409"/>
    <w:rsid w:val="00333F8E"/>
    <w:rsid w:val="0034678C"/>
    <w:rsid w:val="00351D74"/>
    <w:rsid w:val="003609EF"/>
    <w:rsid w:val="0036231A"/>
    <w:rsid w:val="0036537A"/>
    <w:rsid w:val="00374DD4"/>
    <w:rsid w:val="00395A03"/>
    <w:rsid w:val="003B0020"/>
    <w:rsid w:val="003C70F2"/>
    <w:rsid w:val="003E1A36"/>
    <w:rsid w:val="0040308F"/>
    <w:rsid w:val="00410371"/>
    <w:rsid w:val="004242F1"/>
    <w:rsid w:val="00482103"/>
    <w:rsid w:val="004857B5"/>
    <w:rsid w:val="004A41D5"/>
    <w:rsid w:val="004B75B7"/>
    <w:rsid w:val="004E2054"/>
    <w:rsid w:val="004E5E2C"/>
    <w:rsid w:val="004F4FBC"/>
    <w:rsid w:val="005141D9"/>
    <w:rsid w:val="0051580D"/>
    <w:rsid w:val="00534AD8"/>
    <w:rsid w:val="00547111"/>
    <w:rsid w:val="00565D0D"/>
    <w:rsid w:val="00584C5D"/>
    <w:rsid w:val="00584D4B"/>
    <w:rsid w:val="00587A6C"/>
    <w:rsid w:val="00592D74"/>
    <w:rsid w:val="00595E6C"/>
    <w:rsid w:val="00597335"/>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A609E"/>
    <w:rsid w:val="006B18D4"/>
    <w:rsid w:val="006B46FB"/>
    <w:rsid w:val="006D6939"/>
    <w:rsid w:val="006E21FB"/>
    <w:rsid w:val="006F4AA2"/>
    <w:rsid w:val="00734F55"/>
    <w:rsid w:val="007517C4"/>
    <w:rsid w:val="00785327"/>
    <w:rsid w:val="00792342"/>
    <w:rsid w:val="007977A8"/>
    <w:rsid w:val="007B512A"/>
    <w:rsid w:val="007C2097"/>
    <w:rsid w:val="007D6A07"/>
    <w:rsid w:val="007E1998"/>
    <w:rsid w:val="007F7259"/>
    <w:rsid w:val="0080383E"/>
    <w:rsid w:val="008040A8"/>
    <w:rsid w:val="00821A12"/>
    <w:rsid w:val="008279FA"/>
    <w:rsid w:val="00835B8C"/>
    <w:rsid w:val="00852629"/>
    <w:rsid w:val="008626E7"/>
    <w:rsid w:val="00870EE7"/>
    <w:rsid w:val="00881BE2"/>
    <w:rsid w:val="008863B9"/>
    <w:rsid w:val="008A45A6"/>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C6BAF"/>
    <w:rsid w:val="009D1CE6"/>
    <w:rsid w:val="009D6186"/>
    <w:rsid w:val="009E3297"/>
    <w:rsid w:val="009E6C4E"/>
    <w:rsid w:val="009F734F"/>
    <w:rsid w:val="00A130EC"/>
    <w:rsid w:val="00A246B6"/>
    <w:rsid w:val="00A25841"/>
    <w:rsid w:val="00A403AE"/>
    <w:rsid w:val="00A46261"/>
    <w:rsid w:val="00A47E70"/>
    <w:rsid w:val="00A50CF0"/>
    <w:rsid w:val="00A57A06"/>
    <w:rsid w:val="00A7671C"/>
    <w:rsid w:val="00AA18B3"/>
    <w:rsid w:val="00AA2CBC"/>
    <w:rsid w:val="00AA65C7"/>
    <w:rsid w:val="00AA66EF"/>
    <w:rsid w:val="00AB3789"/>
    <w:rsid w:val="00AC5820"/>
    <w:rsid w:val="00AD1CD8"/>
    <w:rsid w:val="00AF5BA8"/>
    <w:rsid w:val="00B258BB"/>
    <w:rsid w:val="00B403D1"/>
    <w:rsid w:val="00B4211A"/>
    <w:rsid w:val="00B43E5B"/>
    <w:rsid w:val="00B5121B"/>
    <w:rsid w:val="00B66F0D"/>
    <w:rsid w:val="00B67B97"/>
    <w:rsid w:val="00B860C4"/>
    <w:rsid w:val="00B968C8"/>
    <w:rsid w:val="00BA3EC5"/>
    <w:rsid w:val="00BA51D9"/>
    <w:rsid w:val="00BB43F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50255"/>
    <w:rsid w:val="00D567C2"/>
    <w:rsid w:val="00D66520"/>
    <w:rsid w:val="00D84208"/>
    <w:rsid w:val="00D84AE9"/>
    <w:rsid w:val="00D90825"/>
    <w:rsid w:val="00D9124E"/>
    <w:rsid w:val="00DC0377"/>
    <w:rsid w:val="00DC3392"/>
    <w:rsid w:val="00DE34CF"/>
    <w:rsid w:val="00DF6EF9"/>
    <w:rsid w:val="00E041C6"/>
    <w:rsid w:val="00E11AFD"/>
    <w:rsid w:val="00E13F3D"/>
    <w:rsid w:val="00E232C2"/>
    <w:rsid w:val="00E23FBA"/>
    <w:rsid w:val="00E264BA"/>
    <w:rsid w:val="00E34898"/>
    <w:rsid w:val="00E521B6"/>
    <w:rsid w:val="00E570FA"/>
    <w:rsid w:val="00E829EB"/>
    <w:rsid w:val="00EB09B7"/>
    <w:rsid w:val="00EE7D7C"/>
    <w:rsid w:val="00EF04E7"/>
    <w:rsid w:val="00F0091E"/>
    <w:rsid w:val="00F1041E"/>
    <w:rsid w:val="00F1180C"/>
    <w:rsid w:val="00F25D98"/>
    <w:rsid w:val="00F26B30"/>
    <w:rsid w:val="00F274F5"/>
    <w:rsid w:val="00F27BA0"/>
    <w:rsid w:val="00F300FB"/>
    <w:rsid w:val="00F30262"/>
    <w:rsid w:val="00F370D2"/>
    <w:rsid w:val="00F4432E"/>
    <w:rsid w:val="00F449A3"/>
    <w:rsid w:val="00F5539F"/>
    <w:rsid w:val="00F76728"/>
    <w:rsid w:val="00F84FC7"/>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5327"/>
    <w:pPr>
      <w:autoSpaceDN w:val="0"/>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61EA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6121CD"/>
    <w:rPr>
      <w:rFonts w:ascii="Arial" w:hAnsi="Arial"/>
      <w:sz w:val="32"/>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41">
    <w:name w:val="标题 4 字符"/>
    <w:basedOn w:val="a0"/>
    <w:link w:val="40"/>
    <w:qFormat/>
    <w:rsid w:val="006121CD"/>
    <w:rPr>
      <w:rFonts w:ascii="Arial" w:hAnsi="Arial"/>
      <w:sz w:val="24"/>
      <w:lang w:val="en-GB" w:eastAsia="en-US"/>
    </w:rPr>
  </w:style>
  <w:style w:type="character" w:customStyle="1" w:styleId="51">
    <w:name w:val="标题 5 字符"/>
    <w:basedOn w:val="a0"/>
    <w:link w:val="50"/>
    <w:rsid w:val="0078532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785327"/>
    <w:rPr>
      <w:rFonts w:ascii="Arial" w:hAnsi="Arial"/>
      <w:lang w:val="en-GB" w:eastAsia="en-US"/>
    </w:rPr>
  </w:style>
  <w:style w:type="character" w:customStyle="1" w:styleId="70">
    <w:name w:val="标题 7 字符"/>
    <w:basedOn w:val="a0"/>
    <w:link w:val="7"/>
    <w:rsid w:val="00785327"/>
    <w:rPr>
      <w:rFonts w:ascii="Arial" w:hAnsi="Arial"/>
      <w:lang w:val="en-GB" w:eastAsia="en-US"/>
    </w:rPr>
  </w:style>
  <w:style w:type="character" w:customStyle="1" w:styleId="80">
    <w:name w:val="标题 8 字符"/>
    <w:link w:val="8"/>
    <w:rsid w:val="00C61EA2"/>
    <w:rPr>
      <w:rFonts w:ascii="Arial" w:hAnsi="Arial"/>
      <w:sz w:val="36"/>
      <w:lang w:val="en-GB" w:eastAsia="en-US"/>
    </w:rPr>
  </w:style>
  <w:style w:type="character" w:customStyle="1" w:styleId="90">
    <w:name w:val="标题 9 字符"/>
    <w:basedOn w:val="a0"/>
    <w:link w:val="9"/>
    <w:rsid w:val="0078532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48210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7853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121CD"/>
    <w:rPr>
      <w:rFonts w:ascii="Arial" w:hAnsi="Arial"/>
      <w:sz w:val="18"/>
      <w:lang w:val="en-GB" w:eastAsia="en-US"/>
    </w:rPr>
  </w:style>
  <w:style w:type="character" w:customStyle="1" w:styleId="TAHChar">
    <w:name w:val="TAH Char"/>
    <w:link w:val="TAH"/>
    <w:rsid w:val="006121C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606F82"/>
    <w:rPr>
      <w:rFonts w:ascii="Arial" w:hAnsi="Arial"/>
      <w:b/>
      <w:lang w:val="en-GB" w:eastAsia="en-US"/>
    </w:rPr>
  </w:style>
  <w:style w:type="character" w:customStyle="1" w:styleId="TFChar">
    <w:name w:val="TF Char"/>
    <w:link w:val="TF"/>
    <w:qFormat/>
    <w:rsid w:val="00606F8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6121C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AA18B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rsid w:val="00C61EA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84D4B"/>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853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C61EA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78532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C61EA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785327"/>
    <w:rPr>
      <w:rFonts w:ascii="Tahoma" w:hAnsi="Tahoma" w:cs="Tahoma"/>
      <w:shd w:val="clear" w:color="auto" w:fill="000080"/>
      <w:lang w:val="en-GB" w:eastAsia="en-US"/>
    </w:rPr>
  </w:style>
  <w:style w:type="paragraph" w:styleId="af8">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9"/>
    <w:uiPriority w:val="34"/>
    <w:qFormat/>
    <w:rsid w:val="006121CD"/>
    <w:pPr>
      <w:ind w:firstLineChars="200" w:firstLine="420"/>
    </w:pPr>
  </w:style>
  <w:style w:type="character" w:customStyle="1" w:styleId="TAHCar">
    <w:name w:val="TAH Car"/>
    <w:qFormat/>
    <w:rsid w:val="00C61EA2"/>
    <w:rPr>
      <w:rFonts w:ascii="Arial" w:hAnsi="Arial"/>
      <w:b/>
      <w:sz w:val="18"/>
      <w:lang w:val="en-GB" w:eastAsia="en-US"/>
    </w:rPr>
  </w:style>
  <w:style w:type="paragraph" w:styleId="afa">
    <w:name w:val="index heading"/>
    <w:basedOn w:val="a"/>
    <w:next w:val="a"/>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b">
    <w:name w:val="caption"/>
    <w:basedOn w:val="a"/>
    <w:next w:val="a"/>
    <w:qFormat/>
    <w:rsid w:val="00C61EA2"/>
    <w:pPr>
      <w:spacing w:before="120" w:after="120"/>
    </w:pPr>
    <w:rPr>
      <w:b/>
    </w:rPr>
  </w:style>
  <w:style w:type="paragraph" w:styleId="afc">
    <w:name w:val="Plain Text"/>
    <w:basedOn w:val="a"/>
    <w:link w:val="afd"/>
    <w:rsid w:val="00C61EA2"/>
    <w:rPr>
      <w:rFonts w:ascii="Courier New" w:hAnsi="Courier New"/>
    </w:rPr>
  </w:style>
  <w:style w:type="character" w:customStyle="1" w:styleId="afd">
    <w:name w:val="纯文本 字符"/>
    <w:basedOn w:val="a0"/>
    <w:link w:val="afc"/>
    <w:rsid w:val="00C61EA2"/>
    <w:rPr>
      <w:rFonts w:ascii="Courier New" w:hAnsi="Courier New"/>
      <w:lang w:val="en-GB" w:eastAsia="en-US"/>
    </w:rPr>
  </w:style>
  <w:style w:type="paragraph" w:customStyle="1" w:styleId="TAJ">
    <w:name w:val="TAJ"/>
    <w:basedOn w:val="TH"/>
    <w:rsid w:val="00C61EA2"/>
  </w:style>
  <w:style w:type="paragraph" w:styleId="afe">
    <w:name w:val="Body Text"/>
    <w:basedOn w:val="a"/>
    <w:link w:val="aff"/>
    <w:rsid w:val="00C61EA2"/>
  </w:style>
  <w:style w:type="character" w:customStyle="1" w:styleId="aff">
    <w:name w:val="正文文本 字符"/>
    <w:basedOn w:val="a0"/>
    <w:link w:val="afe"/>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f0">
    <w:name w:val="Body Text Indent"/>
    <w:basedOn w:val="a"/>
    <w:link w:val="aff1"/>
    <w:rsid w:val="00C61EA2"/>
    <w:pPr>
      <w:widowControl w:val="0"/>
      <w:spacing w:after="0"/>
      <w:ind w:left="-142"/>
    </w:pPr>
    <w:rPr>
      <w:sz w:val="22"/>
    </w:rPr>
  </w:style>
  <w:style w:type="character" w:customStyle="1" w:styleId="aff1">
    <w:name w:val="正文文本缩进 字符"/>
    <w:basedOn w:val="a0"/>
    <w:link w:val="aff0"/>
    <w:rsid w:val="00C61EA2"/>
    <w:rPr>
      <w:rFonts w:ascii="Times New Roman" w:hAnsi="Times New Roman"/>
      <w:sz w:val="22"/>
      <w:lang w:val="en-GB" w:eastAsia="en-US"/>
    </w:rPr>
  </w:style>
  <w:style w:type="paragraph" w:customStyle="1" w:styleId="Lista2">
    <w:name w:val="Lista 2"/>
    <w:basedOn w:val="a"/>
    <w:rsid w:val="00C61EA2"/>
    <w:pPr>
      <w:numPr>
        <w:numId w:val="1"/>
      </w:numPr>
      <w:tabs>
        <w:tab w:val="left" w:pos="2058"/>
      </w:tabs>
      <w:overflowPunct w:val="0"/>
      <w:autoSpaceDE w:val="0"/>
      <w:adjustRightInd w:val="0"/>
      <w:spacing w:after="120"/>
      <w:textAlignment w:val="baseline"/>
    </w:pPr>
    <w:rPr>
      <w:sz w:val="24"/>
    </w:rPr>
  </w:style>
  <w:style w:type="paragraph" w:customStyle="1" w:styleId="List1">
    <w:name w:val="List 1"/>
    <w:basedOn w:val="a"/>
    <w:rsid w:val="00C61EA2"/>
    <w:pPr>
      <w:overflowPunct w:val="0"/>
      <w:autoSpaceDE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2"/>
      </w:numPr>
      <w:overflowPunct w:val="0"/>
      <w:autoSpaceDE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f2">
    <w:name w:val="Normal Indent"/>
    <w:basedOn w:val="a"/>
    <w:rsid w:val="00C61EA2"/>
    <w:pPr>
      <w:overflowPunct w:val="0"/>
      <w:autoSpaceDE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5"/>
      </w:numPr>
      <w:overflowPunct/>
      <w:autoSpaceDE/>
      <w:autoSpaceDN/>
      <w:adjustRightInd/>
      <w:textAlignment w:val="auto"/>
    </w:pPr>
  </w:style>
  <w:style w:type="paragraph" w:customStyle="1" w:styleId="nornal">
    <w:name w:val="nornal"/>
    <w:basedOn w:val="cpde"/>
    <w:rsid w:val="00C61EA2"/>
    <w:pPr>
      <w:numPr>
        <w:numId w:val="6"/>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djustRightInd w:val="0"/>
      <w:spacing w:before="567" w:after="113"/>
      <w:jc w:val="center"/>
      <w:textAlignment w:val="baseline"/>
    </w:pPr>
  </w:style>
  <w:style w:type="paragraph" w:styleId="27">
    <w:name w:val="Body Text 2"/>
    <w:basedOn w:val="a"/>
    <w:link w:val="28"/>
    <w:rsid w:val="00C61EA2"/>
    <w:pPr>
      <w:overflowPunct w:val="0"/>
      <w:autoSpaceDE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djustRightInd w:val="0"/>
      <w:spacing w:before="120" w:after="0" w:line="80" w:lineRule="atLeast"/>
      <w:textAlignment w:val="baseline"/>
    </w:pPr>
    <w:rPr>
      <w:rFonts w:ascii="Helvetica" w:hAnsi="Helvetica"/>
      <w:color w:val="000000"/>
      <w:sz w:val="8"/>
    </w:rPr>
  </w:style>
  <w:style w:type="character" w:styleId="aff3">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4"/>
      </w:numPr>
      <w:tabs>
        <w:tab w:val="left" w:pos="794"/>
        <w:tab w:val="left" w:pos="1191"/>
        <w:tab w:val="left" w:pos="1588"/>
        <w:tab w:val="left" w:pos="1985"/>
      </w:tabs>
      <w:overflowPunct w:val="0"/>
      <w:autoSpaceDE w:val="0"/>
      <w:adjustRightInd w:val="0"/>
      <w:spacing w:before="136" w:after="0"/>
      <w:jc w:val="both"/>
      <w:textAlignment w:val="baseline"/>
    </w:pPr>
    <w:rPr>
      <w:rFonts w:ascii="Times" w:hAnsi="Times"/>
    </w:rPr>
  </w:style>
  <w:style w:type="character" w:styleId="aff4">
    <w:name w:val="Emphasis"/>
    <w:qFormat/>
    <w:rsid w:val="00C61EA2"/>
    <w:rPr>
      <w:i/>
    </w:rPr>
  </w:style>
  <w:style w:type="character" w:styleId="aff5">
    <w:name w:val="Strong"/>
    <w:qFormat/>
    <w:rsid w:val="00C61EA2"/>
    <w:rPr>
      <w:b/>
    </w:rPr>
  </w:style>
  <w:style w:type="paragraph" w:customStyle="1" w:styleId="DefinitionTerm">
    <w:name w:val="Definition Term"/>
    <w:basedOn w:val="a"/>
    <w:next w:val="DefinitionList"/>
    <w:rsid w:val="00C61EA2"/>
    <w:pPr>
      <w:overflowPunct w:val="0"/>
      <w:autoSpaceDE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djustRightInd w:val="0"/>
      <w:spacing w:before="100" w:after="100"/>
      <w:ind w:left="360" w:right="360"/>
      <w:textAlignment w:val="baseline"/>
    </w:pPr>
    <w:rPr>
      <w:snapToGrid w:val="0"/>
      <w:sz w:val="24"/>
    </w:rPr>
  </w:style>
  <w:style w:type="paragraph" w:styleId="aff6">
    <w:name w:val="Block Text"/>
    <w:basedOn w:val="a"/>
    <w:rsid w:val="00C61EA2"/>
    <w:pPr>
      <w:overflowPunct w:val="0"/>
      <w:autoSpaceDE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djustRightInd w:val="0"/>
      <w:spacing w:before="120" w:after="0"/>
      <w:textAlignment w:val="baseline"/>
    </w:pPr>
  </w:style>
  <w:style w:type="paragraph" w:customStyle="1" w:styleId="Bulletlist">
    <w:name w:val="Bullet list"/>
    <w:basedOn w:val="a"/>
    <w:rsid w:val="00C61EA2"/>
    <w:pPr>
      <w:overflowPunct w:val="0"/>
      <w:autoSpaceDE w:val="0"/>
      <w:adjustRightInd w:val="0"/>
      <w:spacing w:before="120" w:after="0"/>
      <w:textAlignment w:val="baseline"/>
    </w:pPr>
  </w:style>
  <w:style w:type="paragraph" w:customStyle="1" w:styleId="Bullets">
    <w:name w:val="Bullets"/>
    <w:basedOn w:val="a"/>
    <w:rsid w:val="00C61EA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7">
    <w:name w:val="Normal (Web)"/>
    <w:basedOn w:val="a"/>
    <w:rsid w:val="00C61EA2"/>
    <w:pPr>
      <w:overflowPunct w:val="0"/>
      <w:autoSpaceDE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C61EA2"/>
    <w:pPr>
      <w:overflowPunct w:val="0"/>
      <w:autoSpaceDE w:val="0"/>
      <w:adjustRightInd w:val="0"/>
      <w:textAlignment w:val="baseline"/>
    </w:pPr>
  </w:style>
  <w:style w:type="paragraph" w:customStyle="1" w:styleId="I2">
    <w:name w:val="I2"/>
    <w:basedOn w:val="24"/>
    <w:rsid w:val="00C61EA2"/>
    <w:pPr>
      <w:overflowPunct w:val="0"/>
      <w:autoSpaceDE w:val="0"/>
      <w:adjustRightInd w:val="0"/>
      <w:textAlignment w:val="baseline"/>
    </w:pPr>
  </w:style>
  <w:style w:type="paragraph" w:customStyle="1" w:styleId="I3">
    <w:name w:val="I3"/>
    <w:basedOn w:val="33"/>
    <w:rsid w:val="00C61EA2"/>
    <w:pPr>
      <w:overflowPunct w:val="0"/>
      <w:autoSpaceDE w:val="0"/>
      <w:adjustRightInd w:val="0"/>
      <w:textAlignment w:val="baseline"/>
    </w:pPr>
  </w:style>
  <w:style w:type="paragraph" w:customStyle="1" w:styleId="IB3">
    <w:name w:val="IB3"/>
    <w:basedOn w:val="a"/>
    <w:rsid w:val="00C61EA2"/>
    <w:pPr>
      <w:numPr>
        <w:numId w:val="10"/>
      </w:numPr>
      <w:tabs>
        <w:tab w:val="clear" w:pos="927"/>
        <w:tab w:val="left" w:pos="851"/>
      </w:tabs>
      <w:overflowPunct w:val="0"/>
      <w:autoSpaceDE w:val="0"/>
      <w:adjustRightInd w:val="0"/>
      <w:ind w:left="851" w:hanging="567"/>
      <w:textAlignment w:val="baseline"/>
    </w:pPr>
  </w:style>
  <w:style w:type="paragraph" w:customStyle="1" w:styleId="IB1">
    <w:name w:val="IB1"/>
    <w:basedOn w:val="a"/>
    <w:rsid w:val="00C61EA2"/>
    <w:pPr>
      <w:numPr>
        <w:numId w:val="8"/>
      </w:numPr>
      <w:tabs>
        <w:tab w:val="clear" w:pos="360"/>
        <w:tab w:val="left" w:pos="284"/>
      </w:tabs>
      <w:overflowPunct w:val="0"/>
      <w:autoSpaceDE w:val="0"/>
      <w:adjustRightInd w:val="0"/>
      <w:textAlignment w:val="baseline"/>
    </w:pPr>
  </w:style>
  <w:style w:type="paragraph" w:customStyle="1" w:styleId="IB2">
    <w:name w:val="IB2"/>
    <w:basedOn w:val="a"/>
    <w:rsid w:val="00C61EA2"/>
    <w:pPr>
      <w:numPr>
        <w:numId w:val="9"/>
      </w:numPr>
      <w:tabs>
        <w:tab w:val="clear" w:pos="644"/>
        <w:tab w:val="left" w:pos="567"/>
      </w:tabs>
      <w:overflowPunct w:val="0"/>
      <w:autoSpaceDE w:val="0"/>
      <w:adjustRightInd w:val="0"/>
      <w:ind w:left="568" w:hanging="284"/>
      <w:textAlignment w:val="baseline"/>
    </w:pPr>
  </w:style>
  <w:style w:type="paragraph" w:customStyle="1" w:styleId="IBN">
    <w:name w:val="IBN"/>
    <w:basedOn w:val="a"/>
    <w:rsid w:val="00C61EA2"/>
    <w:pPr>
      <w:numPr>
        <w:numId w:val="11"/>
      </w:numPr>
      <w:tabs>
        <w:tab w:val="clear" w:pos="644"/>
        <w:tab w:val="left" w:pos="567"/>
      </w:tabs>
      <w:overflowPunct w:val="0"/>
      <w:autoSpaceDE w:val="0"/>
      <w:adjustRightInd w:val="0"/>
      <w:ind w:left="568" w:hanging="284"/>
      <w:textAlignment w:val="baseline"/>
    </w:pPr>
  </w:style>
  <w:style w:type="paragraph" w:customStyle="1" w:styleId="IBL">
    <w:name w:val="IBL"/>
    <w:basedOn w:val="a"/>
    <w:rsid w:val="00C61EA2"/>
    <w:pPr>
      <w:numPr>
        <w:numId w:val="12"/>
      </w:numPr>
      <w:tabs>
        <w:tab w:val="clear" w:pos="360"/>
        <w:tab w:val="left" w:pos="284"/>
      </w:tabs>
      <w:overflowPunct w:val="0"/>
      <w:autoSpaceDE w:val="0"/>
      <w:adjustRightInd w:val="0"/>
      <w:textAlignment w:val="baseline"/>
    </w:pPr>
  </w:style>
  <w:style w:type="paragraph" w:customStyle="1" w:styleId="Normalaftertitle">
    <w:name w:val="Normal after title"/>
    <w:basedOn w:val="1"/>
    <w:next w:val="a"/>
    <w:rsid w:val="00C61EA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8">
    <w:name w:val="Revision"/>
    <w:hidden/>
    <w:uiPriority w:val="99"/>
    <w:semiHidden/>
    <w:rsid w:val="00C61EA2"/>
    <w:rPr>
      <w:rFonts w:ascii="Times New Roman" w:hAnsi="Times New Roman"/>
      <w:lang w:val="en-GB" w:eastAsia="en-US"/>
    </w:rPr>
  </w:style>
  <w:style w:type="paragraph" w:styleId="aff9">
    <w:name w:val="Bibliography"/>
    <w:basedOn w:val="a"/>
    <w:next w:val="a"/>
    <w:uiPriority w:val="37"/>
    <w:semiHidden/>
    <w:unhideWhenUsed/>
    <w:rsid w:val="00C61EA2"/>
  </w:style>
  <w:style w:type="paragraph" w:styleId="affa">
    <w:name w:val="Body Text First Indent"/>
    <w:basedOn w:val="afe"/>
    <w:link w:val="affb"/>
    <w:rsid w:val="00C61EA2"/>
    <w:pPr>
      <w:ind w:firstLine="360"/>
    </w:pPr>
  </w:style>
  <w:style w:type="character" w:customStyle="1" w:styleId="affb">
    <w:name w:val="正文文本首行缩进 字符"/>
    <w:basedOn w:val="aff"/>
    <w:link w:val="affa"/>
    <w:rsid w:val="00C61EA2"/>
    <w:rPr>
      <w:rFonts w:ascii="Times New Roman" w:hAnsi="Times New Roman"/>
      <w:lang w:val="en-GB" w:eastAsia="en-US"/>
    </w:rPr>
  </w:style>
  <w:style w:type="paragraph" w:styleId="29">
    <w:name w:val="Body Text First Indent 2"/>
    <w:basedOn w:val="aff0"/>
    <w:link w:val="2a"/>
    <w:rsid w:val="00C61EA2"/>
    <w:pPr>
      <w:widowControl/>
      <w:spacing w:after="180"/>
      <w:ind w:left="360" w:firstLine="360"/>
    </w:pPr>
    <w:rPr>
      <w:sz w:val="20"/>
    </w:rPr>
  </w:style>
  <w:style w:type="character" w:customStyle="1" w:styleId="2a">
    <w:name w:val="正文文本首行缩进 2 字符"/>
    <w:basedOn w:val="aff1"/>
    <w:link w:val="29"/>
    <w:rsid w:val="00C61EA2"/>
    <w:rPr>
      <w:rFonts w:ascii="Times New Roman" w:hAnsi="Times New Roman"/>
      <w:sz w:val="22"/>
      <w:lang w:val="en-GB" w:eastAsia="en-US"/>
    </w:rPr>
  </w:style>
  <w:style w:type="paragraph" w:styleId="affc">
    <w:name w:val="Closing"/>
    <w:basedOn w:val="a"/>
    <w:link w:val="affd"/>
    <w:rsid w:val="00C61EA2"/>
    <w:pPr>
      <w:spacing w:after="0"/>
      <w:ind w:left="4252"/>
    </w:pPr>
  </w:style>
  <w:style w:type="character" w:customStyle="1" w:styleId="affd">
    <w:name w:val="结束语 字符"/>
    <w:basedOn w:val="a0"/>
    <w:link w:val="affc"/>
    <w:rsid w:val="00C61EA2"/>
    <w:rPr>
      <w:rFonts w:ascii="Times New Roman" w:hAnsi="Times New Roman"/>
      <w:lang w:val="en-GB" w:eastAsia="en-US"/>
    </w:rPr>
  </w:style>
  <w:style w:type="paragraph" w:styleId="affe">
    <w:name w:val="Date"/>
    <w:basedOn w:val="a"/>
    <w:next w:val="a"/>
    <w:link w:val="afff"/>
    <w:rsid w:val="00C61EA2"/>
  </w:style>
  <w:style w:type="character" w:customStyle="1" w:styleId="afff">
    <w:name w:val="日期 字符"/>
    <w:basedOn w:val="a0"/>
    <w:link w:val="affe"/>
    <w:rsid w:val="00C61EA2"/>
    <w:rPr>
      <w:rFonts w:ascii="Times New Roman" w:hAnsi="Times New Roman"/>
      <w:lang w:val="en-GB" w:eastAsia="en-US"/>
    </w:rPr>
  </w:style>
  <w:style w:type="paragraph" w:styleId="afff0">
    <w:name w:val="E-mail Signature"/>
    <w:basedOn w:val="a"/>
    <w:link w:val="afff1"/>
    <w:rsid w:val="00C61EA2"/>
    <w:pPr>
      <w:spacing w:after="0"/>
    </w:pPr>
  </w:style>
  <w:style w:type="character" w:customStyle="1" w:styleId="afff1">
    <w:name w:val="电子邮件签名 字符"/>
    <w:basedOn w:val="a0"/>
    <w:link w:val="afff0"/>
    <w:rsid w:val="00C61EA2"/>
    <w:rPr>
      <w:rFonts w:ascii="Times New Roman" w:hAnsi="Times New Roman"/>
      <w:lang w:val="en-GB" w:eastAsia="en-US"/>
    </w:rPr>
  </w:style>
  <w:style w:type="paragraph" w:styleId="afff2">
    <w:name w:val="endnote text"/>
    <w:basedOn w:val="a"/>
    <w:link w:val="afff3"/>
    <w:rsid w:val="00C61EA2"/>
    <w:pPr>
      <w:spacing w:after="0"/>
    </w:pPr>
  </w:style>
  <w:style w:type="character" w:customStyle="1" w:styleId="afff3">
    <w:name w:val="尾注文本 字符"/>
    <w:basedOn w:val="a0"/>
    <w:link w:val="afff2"/>
    <w:rsid w:val="00C61EA2"/>
    <w:rPr>
      <w:rFonts w:ascii="Times New Roman" w:hAnsi="Times New Roman"/>
      <w:lang w:val="en-GB" w:eastAsia="en-US"/>
    </w:rPr>
  </w:style>
  <w:style w:type="paragraph" w:styleId="afff4">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4">
    <w:name w:val="index 5"/>
    <w:basedOn w:val="a"/>
    <w:next w:val="a"/>
    <w:rsid w:val="00C61EA2"/>
    <w:pPr>
      <w:spacing w:after="0"/>
      <w:ind w:left="1000" w:hanging="200"/>
    </w:pPr>
  </w:style>
  <w:style w:type="paragraph" w:styleId="61">
    <w:name w:val="index 6"/>
    <w:basedOn w:val="a"/>
    <w:next w:val="a"/>
    <w:rsid w:val="00C61EA2"/>
    <w:pPr>
      <w:spacing w:after="0"/>
      <w:ind w:left="1200" w:hanging="200"/>
    </w:pPr>
  </w:style>
  <w:style w:type="paragraph" w:styleId="71">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1">
    <w:name w:val="index 9"/>
    <w:basedOn w:val="a"/>
    <w:next w:val="a"/>
    <w:rsid w:val="00C61EA2"/>
    <w:pPr>
      <w:spacing w:after="0"/>
      <w:ind w:left="1800" w:hanging="200"/>
    </w:pPr>
  </w:style>
  <w:style w:type="paragraph" w:styleId="afff6">
    <w:name w:val="Intense Quote"/>
    <w:basedOn w:val="a"/>
    <w:next w:val="a"/>
    <w:link w:val="afff7"/>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C61EA2"/>
    <w:rPr>
      <w:rFonts w:ascii="Times New Roman" w:hAnsi="Times New Roman"/>
      <w:i/>
      <w:iCs/>
      <w:color w:val="4F81BD" w:themeColor="accent1"/>
      <w:lang w:val="en-GB" w:eastAsia="en-US"/>
    </w:rPr>
  </w:style>
  <w:style w:type="paragraph" w:styleId="afff8">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5">
    <w:name w:val="List Continue 5"/>
    <w:basedOn w:val="a"/>
    <w:rsid w:val="00C61EA2"/>
    <w:pPr>
      <w:spacing w:after="120"/>
      <w:ind w:left="1415"/>
      <w:contextualSpacing/>
    </w:pPr>
  </w:style>
  <w:style w:type="paragraph" w:styleId="3">
    <w:name w:val="List Number 3"/>
    <w:basedOn w:val="a"/>
    <w:rsid w:val="00C61EA2"/>
    <w:pPr>
      <w:numPr>
        <w:numId w:val="13"/>
      </w:numPr>
      <w:contextualSpacing/>
    </w:pPr>
  </w:style>
  <w:style w:type="paragraph" w:styleId="4">
    <w:name w:val="List Number 4"/>
    <w:basedOn w:val="a"/>
    <w:rsid w:val="00C61EA2"/>
    <w:pPr>
      <w:numPr>
        <w:numId w:val="14"/>
      </w:numPr>
      <w:contextualSpacing/>
    </w:pPr>
  </w:style>
  <w:style w:type="paragraph" w:styleId="5">
    <w:name w:val="List Number 5"/>
    <w:basedOn w:val="a"/>
    <w:rsid w:val="00C61EA2"/>
    <w:pPr>
      <w:numPr>
        <w:numId w:val="15"/>
      </w:numPr>
      <w:contextualSpacing/>
    </w:pPr>
  </w:style>
  <w:style w:type="paragraph" w:styleId="afff9">
    <w:name w:val="macro"/>
    <w:link w:val="afffa"/>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a">
    <w:name w:val="宏文本 字符"/>
    <w:basedOn w:val="a0"/>
    <w:link w:val="afff9"/>
    <w:rsid w:val="00C61EA2"/>
    <w:rPr>
      <w:rFonts w:ascii="Consolas" w:hAnsi="Consolas"/>
      <w:lang w:val="en-GB" w:eastAsia="en-US"/>
    </w:rPr>
  </w:style>
  <w:style w:type="paragraph" w:styleId="afffb">
    <w:name w:val="Message Header"/>
    <w:basedOn w:val="a"/>
    <w:link w:val="afffc"/>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C61EA2"/>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sid w:val="00C61EA2"/>
    <w:rPr>
      <w:rFonts w:ascii="Times New Roman" w:hAnsi="Times New Roman"/>
      <w:lang w:val="en-GB" w:eastAsia="en-US"/>
    </w:rPr>
  </w:style>
  <w:style w:type="paragraph" w:styleId="afffe">
    <w:name w:val="Note Heading"/>
    <w:basedOn w:val="a"/>
    <w:next w:val="a"/>
    <w:link w:val="affff"/>
    <w:rsid w:val="00C61EA2"/>
    <w:pPr>
      <w:spacing w:after="0"/>
    </w:pPr>
  </w:style>
  <w:style w:type="character" w:customStyle="1" w:styleId="affff">
    <w:name w:val="注释标题 字符"/>
    <w:basedOn w:val="a0"/>
    <w:link w:val="afffe"/>
    <w:rsid w:val="00C61EA2"/>
    <w:rPr>
      <w:rFonts w:ascii="Times New Roman" w:hAnsi="Times New Roman"/>
      <w:lang w:val="en-GB" w:eastAsia="en-US"/>
    </w:rPr>
  </w:style>
  <w:style w:type="paragraph" w:styleId="affff0">
    <w:name w:val="Quote"/>
    <w:basedOn w:val="a"/>
    <w:next w:val="a"/>
    <w:link w:val="affff1"/>
    <w:uiPriority w:val="29"/>
    <w:qFormat/>
    <w:rsid w:val="00C61EA2"/>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C61EA2"/>
    <w:rPr>
      <w:rFonts w:ascii="Times New Roman" w:hAnsi="Times New Roman"/>
      <w:i/>
      <w:iCs/>
      <w:color w:val="404040" w:themeColor="text1" w:themeTint="BF"/>
      <w:lang w:val="en-GB" w:eastAsia="en-US"/>
    </w:rPr>
  </w:style>
  <w:style w:type="paragraph" w:styleId="affff2">
    <w:name w:val="Salutation"/>
    <w:basedOn w:val="a"/>
    <w:next w:val="a"/>
    <w:link w:val="affff3"/>
    <w:rsid w:val="00C61EA2"/>
  </w:style>
  <w:style w:type="character" w:customStyle="1" w:styleId="affff3">
    <w:name w:val="称呼 字符"/>
    <w:basedOn w:val="a0"/>
    <w:link w:val="affff2"/>
    <w:rsid w:val="00C61EA2"/>
    <w:rPr>
      <w:rFonts w:ascii="Times New Roman" w:hAnsi="Times New Roman"/>
      <w:lang w:val="en-GB" w:eastAsia="en-US"/>
    </w:rPr>
  </w:style>
  <w:style w:type="paragraph" w:styleId="affff4">
    <w:name w:val="Signature"/>
    <w:basedOn w:val="a"/>
    <w:link w:val="affff5"/>
    <w:rsid w:val="00C61EA2"/>
    <w:pPr>
      <w:spacing w:after="0"/>
      <w:ind w:left="4252"/>
    </w:pPr>
  </w:style>
  <w:style w:type="character" w:customStyle="1" w:styleId="affff5">
    <w:name w:val="签名 字符"/>
    <w:basedOn w:val="a0"/>
    <w:link w:val="affff4"/>
    <w:rsid w:val="00C61EA2"/>
    <w:rPr>
      <w:rFonts w:ascii="Times New Roman" w:hAnsi="Times New Roman"/>
      <w:lang w:val="en-GB" w:eastAsia="en-US"/>
    </w:rPr>
  </w:style>
  <w:style w:type="paragraph" w:styleId="affff6">
    <w:name w:val="Subtitle"/>
    <w:basedOn w:val="a"/>
    <w:next w:val="a"/>
    <w:link w:val="affff7"/>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C61EA2"/>
    <w:pPr>
      <w:spacing w:after="0"/>
      <w:ind w:left="200" w:hanging="200"/>
    </w:pPr>
  </w:style>
  <w:style w:type="paragraph" w:styleId="affff9">
    <w:name w:val="table of figures"/>
    <w:basedOn w:val="a"/>
    <w:next w:val="a"/>
    <w:rsid w:val="00C61EA2"/>
    <w:pPr>
      <w:spacing w:after="0"/>
    </w:pPr>
  </w:style>
  <w:style w:type="paragraph" w:styleId="affffa">
    <w:name w:val="Title"/>
    <w:basedOn w:val="a"/>
    <w:next w:val="a"/>
    <w:link w:val="affffb"/>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C61EA2"/>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qFormat/>
    <w:rsid w:val="00C61EA2"/>
    <w:rPr>
      <w:rFonts w:ascii="Times New Roman" w:eastAsia="Times New Roman" w:hAnsi="Times New Roman"/>
      <w:lang w:eastAsia="en-US"/>
    </w:rPr>
  </w:style>
  <w:style w:type="character" w:customStyle="1" w:styleId="msoins0">
    <w:name w:val="msoins"/>
    <w:basedOn w:val="a0"/>
    <w:rsid w:val="00C61EA2"/>
  </w:style>
  <w:style w:type="paragraph" w:customStyle="1" w:styleId="msonormal0">
    <w:name w:val="msonormal"/>
    <w:basedOn w:val="a"/>
    <w:rsid w:val="00785327"/>
    <w:pPr>
      <w:overflowPunct w:val="0"/>
      <w:autoSpaceDE w:val="0"/>
      <w:adjustRightInd w:val="0"/>
      <w:spacing w:before="100" w:beforeAutospacing="1" w:after="100" w:afterAutospacing="1"/>
    </w:pPr>
    <w:rPr>
      <w:rFonts w:ascii="Arial Unicode MS" w:eastAsia="Arial Unicode MS" w:hAnsi="Arial Unicode MS" w:cs="Arial Unicode MS"/>
      <w:sz w:val="24"/>
      <w:szCs w:val="24"/>
    </w:rPr>
  </w:style>
  <w:style w:type="table" w:styleId="affffd">
    <w:name w:val="Table Grid"/>
    <w:basedOn w:val="a1"/>
    <w:rsid w:val="00063ED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3ED0"/>
    <w:rPr>
      <w:color w:val="605E5C"/>
      <w:shd w:val="clear" w:color="auto" w:fill="E1DFDD"/>
    </w:rPr>
  </w:style>
  <w:style w:type="character" w:customStyle="1" w:styleId="EditorsNoteChar">
    <w:name w:val="Editor's Note Char"/>
    <w:link w:val="EditorsNote"/>
    <w:locked/>
    <w:rsid w:val="00063ED0"/>
    <w:rPr>
      <w:rFonts w:ascii="Times New Roman" w:hAnsi="Times New Roman"/>
      <w:color w:val="FF0000"/>
      <w:lang w:val="en-GB" w:eastAsia="en-US"/>
    </w:rPr>
  </w:style>
  <w:style w:type="paragraph" w:customStyle="1" w:styleId="B10">
    <w:name w:val="B1+"/>
    <w:basedOn w:val="B1"/>
    <w:link w:val="B1Car"/>
    <w:rsid w:val="00063ED0"/>
    <w:pPr>
      <w:tabs>
        <w:tab w:val="num" w:pos="737"/>
      </w:tabs>
      <w:overflowPunct w:val="0"/>
      <w:autoSpaceDE w:val="0"/>
      <w:adjustRightInd w:val="0"/>
      <w:ind w:left="737" w:hanging="453"/>
      <w:textAlignment w:val="baseline"/>
    </w:pPr>
    <w:rPr>
      <w:rFonts w:eastAsia="Times New Roman"/>
    </w:rPr>
  </w:style>
  <w:style w:type="character" w:customStyle="1" w:styleId="B1Car">
    <w:name w:val="B1+ Car"/>
    <w:link w:val="B10"/>
    <w:rsid w:val="00063ED0"/>
    <w:rPr>
      <w:rFonts w:ascii="Times New Roman" w:eastAsia="Times New Roman" w:hAnsi="Times New Roman"/>
      <w:lang w:val="en-GB" w:eastAsia="en-US"/>
    </w:rPr>
  </w:style>
  <w:style w:type="character" w:customStyle="1" w:styleId="spellingerror">
    <w:name w:val="spellingerror"/>
    <w:rsid w:val="00063ED0"/>
  </w:style>
  <w:style w:type="character" w:customStyle="1" w:styleId="TACChar">
    <w:name w:val="TAC Char"/>
    <w:link w:val="TAC"/>
    <w:rsid w:val="00063ED0"/>
    <w:rPr>
      <w:rFonts w:ascii="Arial" w:hAnsi="Arial"/>
      <w:sz w:val="18"/>
      <w:lang w:val="en-GB" w:eastAsia="en-US"/>
    </w:rPr>
  </w:style>
  <w:style w:type="character" w:customStyle="1" w:styleId="af9">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8"/>
    <w:uiPriority w:val="34"/>
    <w:qFormat/>
    <w:locked/>
    <w:rsid w:val="00063ED0"/>
    <w:rPr>
      <w:rFonts w:ascii="Times New Roman" w:hAnsi="Times New Roman"/>
      <w:lang w:val="en-GB" w:eastAsia="en-US"/>
    </w:rPr>
  </w:style>
  <w:style w:type="character" w:customStyle="1" w:styleId="Char">
    <w:name w:val="批注主题 Char"/>
    <w:basedOn w:val="af0"/>
    <w:rsid w:val="00063ED0"/>
    <w:rPr>
      <w:rFonts w:ascii="Times New Roman" w:eastAsia="Times New Roman" w:hAnsi="Times New Roman" w:cs="Times New Roman"/>
      <w:b/>
      <w:bCs/>
      <w:kern w:val="0"/>
      <w:sz w:val="20"/>
      <w:szCs w:val="20"/>
      <w:lang w:val="en-GB" w:eastAsia="en-US"/>
    </w:rPr>
  </w:style>
  <w:style w:type="character" w:customStyle="1" w:styleId="fontstyle01">
    <w:name w:val="fontstyle01"/>
    <w:rsid w:val="00063ED0"/>
    <w:rPr>
      <w:rFonts w:ascii="Helvetica-Bold" w:hAnsi="Helvetica-Bold" w:hint="default"/>
      <w:b/>
      <w:bCs/>
      <w:i w:val="0"/>
      <w:iCs w:val="0"/>
      <w:color w:val="000000"/>
      <w:sz w:val="20"/>
      <w:szCs w:val="20"/>
    </w:rPr>
  </w:style>
  <w:style w:type="character" w:customStyle="1" w:styleId="ObjetducommentaireCar">
    <w:name w:val="Objet du commentaire Car"/>
    <w:rsid w:val="00063ED0"/>
    <w:rPr>
      <w:rFonts w:eastAsia="Times New Roman"/>
      <w:b/>
      <w:bCs/>
      <w:lang w:eastAsia="en-US"/>
    </w:rPr>
  </w:style>
  <w:style w:type="paragraph" w:customStyle="1" w:styleId="tal0">
    <w:name w:val="tal"/>
    <w:basedOn w:val="a"/>
    <w:rsid w:val="00063ED0"/>
    <w:pPr>
      <w:autoSpaceDN/>
      <w:spacing w:before="100" w:beforeAutospacing="1" w:after="100" w:afterAutospacing="1"/>
    </w:pPr>
    <w:rPr>
      <w:sz w:val="24"/>
      <w:szCs w:val="24"/>
      <w:lang w:eastAsia="zh-CN"/>
    </w:rPr>
  </w:style>
  <w:style w:type="paragraph" w:customStyle="1" w:styleId="xmsolistbullet">
    <w:name w:val="x_msolistbullet"/>
    <w:basedOn w:val="a"/>
    <w:rsid w:val="00063ED0"/>
    <w:pPr>
      <w:autoSpaceDN/>
      <w:spacing w:before="100" w:beforeAutospacing="1" w:after="100" w:afterAutospacing="1"/>
    </w:pPr>
    <w:rPr>
      <w:sz w:val="24"/>
      <w:szCs w:val="24"/>
      <w:lang w:eastAsia="de-DE"/>
    </w:rPr>
  </w:style>
  <w:style w:type="paragraph" w:customStyle="1" w:styleId="Reference">
    <w:name w:val="Reference"/>
    <w:basedOn w:val="a"/>
    <w:rsid w:val="00063ED0"/>
    <w:pPr>
      <w:tabs>
        <w:tab w:val="left" w:pos="851"/>
      </w:tabs>
      <w:autoSpaceDN/>
      <w:ind w:left="851" w:hanging="851"/>
    </w:pPr>
  </w:style>
  <w:style w:type="character" w:customStyle="1" w:styleId="1Char1">
    <w:name w:val="标题 1 Char1"/>
    <w:aliases w:val="Char1 Char1"/>
    <w:rsid w:val="00063ED0"/>
    <w:rPr>
      <w:rFonts w:eastAsia="Times New Roman"/>
      <w:b/>
      <w:bCs/>
      <w:kern w:val="44"/>
      <w:sz w:val="44"/>
      <w:szCs w:val="44"/>
      <w:lang w:val="en-GB" w:eastAsia="en-US"/>
    </w:rPr>
  </w:style>
  <w:style w:type="paragraph" w:customStyle="1" w:styleId="H7">
    <w:name w:val="H7"/>
    <w:basedOn w:val="H6"/>
    <w:rsid w:val="00063ED0"/>
    <w:pPr>
      <w:overflowPunct w:val="0"/>
      <w:autoSpaceDE w:val="0"/>
      <w:autoSpaceDN w:val="0"/>
      <w:adjustRightInd w:val="0"/>
      <w:textAlignment w:val="baseline"/>
    </w:pPr>
    <w:rPr>
      <w:rFonts w:eastAsia="Times New Roman"/>
    </w:rPr>
  </w:style>
  <w:style w:type="paragraph" w:customStyle="1" w:styleId="H8">
    <w:name w:val="H8"/>
    <w:basedOn w:val="H6"/>
    <w:rsid w:val="00063ED0"/>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063ED0"/>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063ED0"/>
  </w:style>
  <w:style w:type="character" w:customStyle="1" w:styleId="NOZchn">
    <w:name w:val="NO Zchn"/>
    <w:locked/>
    <w:rsid w:val="00063ED0"/>
    <w:rPr>
      <w:lang w:eastAsia="en-US"/>
    </w:rPr>
  </w:style>
  <w:style w:type="paragraph" w:customStyle="1" w:styleId="affffe">
    <w:name w:val="表格文本"/>
    <w:basedOn w:val="a"/>
    <w:rsid w:val="00063ED0"/>
    <w:pPr>
      <w:widowControl w:val="0"/>
      <w:tabs>
        <w:tab w:val="decimal" w:pos="0"/>
      </w:tabs>
      <w:overflowPunct w:val="0"/>
      <w:autoSpaceDE w:val="0"/>
      <w:adjustRightInd w:val="0"/>
      <w:spacing w:after="0" w:line="0" w:lineRule="atLeast"/>
    </w:pPr>
    <w:rPr>
      <w:rFonts w:ascii="Arial" w:hAnsi="Arial"/>
      <w:sz w:val="16"/>
      <w:szCs w:val="16"/>
      <w:lang w:eastAsia="zh-CN"/>
    </w:rPr>
  </w:style>
  <w:style w:type="paragraph" w:customStyle="1" w:styleId="paragraph">
    <w:name w:val="paragraph"/>
    <w:basedOn w:val="a"/>
    <w:rsid w:val="00063ED0"/>
    <w:pPr>
      <w:overflowPunct w:val="0"/>
      <w:autoSpaceDE w:val="0"/>
      <w:adjustRightInd w:val="0"/>
      <w:spacing w:after="0"/>
    </w:pPr>
    <w:rPr>
      <w:rFonts w:eastAsia="Times New Roman"/>
      <w:sz w:val="24"/>
      <w:szCs w:val="24"/>
    </w:rPr>
  </w:style>
  <w:style w:type="character" w:customStyle="1" w:styleId="eop">
    <w:name w:val="eop"/>
    <w:rsid w:val="00063ED0"/>
  </w:style>
  <w:style w:type="character" w:customStyle="1" w:styleId="hljs-tag">
    <w:name w:val="hljs-tag"/>
    <w:rsid w:val="00063ED0"/>
  </w:style>
  <w:style w:type="character" w:customStyle="1" w:styleId="hljs-name">
    <w:name w:val="hljs-name"/>
    <w:rsid w:val="00063ED0"/>
  </w:style>
  <w:style w:type="character" w:customStyle="1" w:styleId="hljs-attr">
    <w:name w:val="hljs-attr"/>
    <w:rsid w:val="00063ED0"/>
  </w:style>
  <w:style w:type="character" w:customStyle="1" w:styleId="hljs-string">
    <w:name w:val="hljs-string"/>
    <w:rsid w:val="00063ED0"/>
  </w:style>
  <w:style w:type="character" w:styleId="afffff">
    <w:name w:val="Subtle Emphasis"/>
    <w:basedOn w:val="a0"/>
    <w:uiPriority w:val="19"/>
    <w:qFormat/>
    <w:rsid w:val="00063ED0"/>
    <w:rPr>
      <w:i/>
      <w:iCs/>
      <w:color w:val="808080" w:themeColor="text1" w:themeTint="7F"/>
    </w:rPr>
  </w:style>
  <w:style w:type="character" w:styleId="afffff0">
    <w:name w:val="Intense Emphasis"/>
    <w:basedOn w:val="a0"/>
    <w:uiPriority w:val="21"/>
    <w:qFormat/>
    <w:rsid w:val="00063ED0"/>
    <w:rPr>
      <w:b/>
      <w:bCs/>
      <w:i/>
      <w:iCs/>
      <w:color w:val="4F81BD" w:themeColor="accent1"/>
    </w:rPr>
  </w:style>
  <w:style w:type="character" w:styleId="afffff1">
    <w:name w:val="Subtle Reference"/>
    <w:basedOn w:val="a0"/>
    <w:uiPriority w:val="31"/>
    <w:qFormat/>
    <w:rsid w:val="00063ED0"/>
    <w:rPr>
      <w:smallCaps/>
      <w:color w:val="C0504D" w:themeColor="accent2"/>
      <w:u w:val="single"/>
    </w:rPr>
  </w:style>
  <w:style w:type="character" w:styleId="afffff2">
    <w:name w:val="Intense Reference"/>
    <w:basedOn w:val="a0"/>
    <w:uiPriority w:val="32"/>
    <w:qFormat/>
    <w:rsid w:val="00063ED0"/>
    <w:rPr>
      <w:b/>
      <w:bCs/>
      <w:smallCaps/>
      <w:color w:val="C0504D" w:themeColor="accent2"/>
      <w:spacing w:val="5"/>
      <w:u w:val="single"/>
    </w:rPr>
  </w:style>
  <w:style w:type="character" w:styleId="afffff3">
    <w:name w:val="Book Title"/>
    <w:basedOn w:val="a0"/>
    <w:uiPriority w:val="33"/>
    <w:qFormat/>
    <w:rsid w:val="00063ED0"/>
    <w:rPr>
      <w:b/>
      <w:bCs/>
      <w:smallCaps/>
      <w:spacing w:val="5"/>
    </w:rPr>
  </w:style>
  <w:style w:type="table" w:styleId="afffff4">
    <w:name w:val="Light Shading"/>
    <w:basedOn w:val="a1"/>
    <w:uiPriority w:val="60"/>
    <w:rsid w:val="00063ED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63ED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63ED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63ED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63ED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63ED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63ED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63ED0"/>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063ED0"/>
    <w:rPr>
      <w:rFonts w:ascii="Times New Roman" w:hAnsi="Times New Roman"/>
      <w:lang w:val="en-GB" w:eastAsia="en-US"/>
    </w:rPr>
  </w:style>
  <w:style w:type="character" w:styleId="afffffb">
    <w:name w:val="Unresolved Mention"/>
    <w:basedOn w:val="a0"/>
    <w:uiPriority w:val="99"/>
    <w:semiHidden/>
    <w:unhideWhenUsed/>
    <w:rsid w:val="00063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11398941">
      <w:bodyDiv w:val="1"/>
      <w:marLeft w:val="0"/>
      <w:marRight w:val="0"/>
      <w:marTop w:val="0"/>
      <w:marBottom w:val="0"/>
      <w:divBdr>
        <w:top w:val="none" w:sz="0" w:space="0" w:color="auto"/>
        <w:left w:val="none" w:sz="0" w:space="0" w:color="auto"/>
        <w:bottom w:val="none" w:sz="0" w:space="0" w:color="auto"/>
        <w:right w:val="none" w:sz="0" w:space="0" w:color="auto"/>
      </w:divBdr>
    </w:div>
    <w:div w:id="1364135396">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2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6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77ADC-D740-466E-8C9F-6607698D5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16</Pages>
  <Words>6542</Words>
  <Characters>37294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1900-01-01T05:00:00Z</cp:lastPrinted>
  <dcterms:created xsi:type="dcterms:W3CDTF">2020-02-03T08:32:00Z</dcterms:created>
  <dcterms:modified xsi:type="dcterms:W3CDTF">2025-02-20T05:12:00Z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